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6C8ABCB1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10bis</w:t>
      </w:r>
      <w:r w:rsidRPr="00CD5A36">
        <w:rPr>
          <w:rFonts w:cs="Arial"/>
          <w:sz w:val="24"/>
          <w:szCs w:val="24"/>
        </w:rPr>
        <w:tab/>
      </w:r>
      <w:r w:rsidR="00840102" w:rsidRPr="00840102">
        <w:rPr>
          <w:rFonts w:cs="Arial"/>
          <w:sz w:val="24"/>
          <w:szCs w:val="24"/>
        </w:rPr>
        <w:t>R4-</w:t>
      </w:r>
      <w:r w:rsidR="00D95AC9" w:rsidRPr="00D95AC9">
        <w:rPr>
          <w:rFonts w:cs="Arial"/>
          <w:sz w:val="24"/>
          <w:szCs w:val="24"/>
        </w:rPr>
        <w:t>2404227</w:t>
      </w:r>
    </w:p>
    <w:p w14:paraId="17297ABB" w14:textId="381CCAA9" w:rsidR="0024785A" w:rsidRDefault="00C6615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66150">
        <w:rPr>
          <w:rFonts w:ascii="Arial" w:hAnsi="Arial" w:cs="Arial"/>
          <w:b/>
          <w:bCs/>
          <w:sz w:val="24"/>
          <w:szCs w:val="24"/>
        </w:rPr>
        <w:t>Changsha, China, 15th - 19th April 2024</w:t>
      </w:r>
    </w:p>
    <w:p w14:paraId="2D561D05" w14:textId="32305055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9520A" w:rsidRPr="0029520A">
        <w:rPr>
          <w:rFonts w:ascii="Arial" w:hAnsi="Arial" w:cs="Arial"/>
          <w:b/>
          <w:sz w:val="22"/>
          <w:szCs w:val="22"/>
        </w:rPr>
        <w:t xml:space="preserve">TP </w:t>
      </w:r>
      <w:r w:rsidR="009A319C">
        <w:rPr>
          <w:rFonts w:ascii="Arial" w:hAnsi="Arial" w:cs="Arial"/>
          <w:b/>
          <w:sz w:val="22"/>
          <w:szCs w:val="22"/>
        </w:rPr>
        <w:t>for</w:t>
      </w:r>
      <w:r w:rsidR="0029520A" w:rsidRPr="0029520A">
        <w:rPr>
          <w:rFonts w:ascii="Arial" w:hAnsi="Arial" w:cs="Arial"/>
          <w:b/>
          <w:sz w:val="22"/>
          <w:szCs w:val="22"/>
        </w:rPr>
        <w:t xml:space="preserve"> TR 36.718-</w:t>
      </w:r>
      <w:r w:rsidR="001B5148">
        <w:rPr>
          <w:rFonts w:ascii="Arial" w:hAnsi="Arial" w:cs="Arial"/>
          <w:b/>
          <w:sz w:val="22"/>
          <w:szCs w:val="22"/>
        </w:rPr>
        <w:t>02</w:t>
      </w:r>
      <w:r w:rsidR="0029520A" w:rsidRPr="0029520A">
        <w:rPr>
          <w:rFonts w:ascii="Arial" w:hAnsi="Arial" w:cs="Arial"/>
          <w:b/>
          <w:sz w:val="22"/>
          <w:szCs w:val="22"/>
        </w:rPr>
        <w:t>-</w:t>
      </w:r>
      <w:r w:rsidR="001B5148">
        <w:rPr>
          <w:rFonts w:ascii="Arial" w:hAnsi="Arial" w:cs="Arial"/>
          <w:b/>
          <w:sz w:val="22"/>
          <w:szCs w:val="22"/>
        </w:rPr>
        <w:t>01</w:t>
      </w:r>
      <w:r w:rsidR="0029520A" w:rsidRPr="0029520A">
        <w:rPr>
          <w:rFonts w:ascii="Arial" w:hAnsi="Arial" w:cs="Arial"/>
          <w:b/>
          <w:sz w:val="22"/>
          <w:szCs w:val="22"/>
        </w:rPr>
        <w:t xml:space="preserve"> Addition of CA_</w:t>
      </w:r>
      <w:r w:rsidR="00277D02">
        <w:rPr>
          <w:rFonts w:ascii="Arial" w:hAnsi="Arial" w:cs="Arial"/>
          <w:b/>
          <w:sz w:val="22"/>
          <w:szCs w:val="22"/>
        </w:rPr>
        <w:t>1</w:t>
      </w:r>
      <w:r w:rsidR="0029520A" w:rsidRPr="0029520A">
        <w:rPr>
          <w:rFonts w:ascii="Arial" w:hAnsi="Arial" w:cs="Arial"/>
          <w:b/>
          <w:sz w:val="22"/>
          <w:szCs w:val="22"/>
        </w:rPr>
        <w:t>-</w:t>
      </w:r>
      <w:r w:rsidR="00277D02">
        <w:rPr>
          <w:rFonts w:ascii="Arial" w:hAnsi="Arial" w:cs="Arial"/>
          <w:b/>
          <w:sz w:val="22"/>
          <w:szCs w:val="22"/>
        </w:rPr>
        <w:t>8</w:t>
      </w:r>
      <w:r w:rsidR="004D704E">
        <w:rPr>
          <w:rFonts w:ascii="Arial" w:hAnsi="Arial" w:cs="Arial"/>
          <w:b/>
          <w:sz w:val="22"/>
          <w:szCs w:val="22"/>
        </w:rPr>
        <w:t>-11</w:t>
      </w:r>
    </w:p>
    <w:p w14:paraId="5BA40E6C" w14:textId="4B855A29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77D02">
        <w:rPr>
          <w:rFonts w:ascii="Arial" w:hAnsi="Arial" w:cs="Arial"/>
          <w:b/>
          <w:sz w:val="22"/>
          <w:szCs w:val="22"/>
        </w:rPr>
        <w:t>SoftBank</w:t>
      </w:r>
    </w:p>
    <w:p w14:paraId="0D99E5AA" w14:textId="0E23B40A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F65DC5" w:rsidRPr="00F65DC5">
        <w:rPr>
          <w:rFonts w:ascii="Arial" w:hAnsi="Arial" w:cs="Arial"/>
          <w:b/>
          <w:sz w:val="22"/>
          <w:szCs w:val="22"/>
        </w:rPr>
        <w:t>7.1.</w:t>
      </w:r>
      <w:r w:rsidR="00D95AC9">
        <w:rPr>
          <w:rFonts w:ascii="Arial" w:hAnsi="Arial" w:cs="Arial"/>
          <w:b/>
          <w:sz w:val="22"/>
          <w:szCs w:val="22"/>
        </w:rPr>
        <w:t>3</w:t>
      </w:r>
      <w:r w:rsidR="00F65DC5" w:rsidRPr="00F65DC5">
        <w:rPr>
          <w:rFonts w:ascii="Arial" w:hAnsi="Arial" w:cs="Arial"/>
          <w:b/>
          <w:sz w:val="22"/>
          <w:szCs w:val="22"/>
        </w:rPr>
        <w:t>.2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F65DC5"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68587103" w14:textId="1EDC59D7" w:rsidR="001E70A7" w:rsidRDefault="001E70A7" w:rsidP="0024785A">
      <w:r w:rsidRPr="001E70A7">
        <w:t>This contribution is a text proposal for TR 36.718-02-01</w:t>
      </w:r>
      <w:r w:rsidR="00CC6159" w:rsidRPr="00705F3E">
        <w:rPr>
          <w:vertAlign w:val="subscript"/>
        </w:rPr>
        <w:t>[1]</w:t>
      </w:r>
      <w:r w:rsidRPr="001E70A7">
        <w:t xml:space="preserve"> to include CA_1-8</w:t>
      </w:r>
      <w:r w:rsidR="0036646A">
        <w:t>-11</w:t>
      </w:r>
      <w:r w:rsidRPr="001E70A7">
        <w:t xml:space="preserve"> as requested in RAN4</w:t>
      </w:r>
      <w:r w:rsidRPr="00F65DC5">
        <w:t>#10</w:t>
      </w:r>
      <w:r w:rsidR="00F65DC5" w:rsidRPr="00F65DC5">
        <w:t>9</w:t>
      </w:r>
      <w:r w:rsidRPr="001E70A7">
        <w:t>.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43115413" w14:textId="69F6FA4D" w:rsidR="00CC6159" w:rsidRPr="00705F3E" w:rsidRDefault="00CC6159" w:rsidP="0024785A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[1]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R36.718-02-01, L</w:t>
      </w:r>
      <w:r w:rsidRPr="00CC6159">
        <w:rPr>
          <w:rFonts w:eastAsiaTheme="minorEastAsia"/>
          <w:lang w:eastAsia="ja-JP"/>
        </w:rPr>
        <w:t>TE-A intra-band/inter-band Carrier Aggregation for x (x&lt;=6) bands DL with y bands (y=1, 2) UL (Release 18)</w:t>
      </w:r>
      <w:r>
        <w:rPr>
          <w:rFonts w:eastAsiaTheme="minorEastAsia"/>
          <w:lang w:eastAsia="ja-JP"/>
        </w:rPr>
        <w:t xml:space="preserve"> V0.0.4</w:t>
      </w:r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63F2C90E" w14:textId="1D7573F0" w:rsidR="00335A41" w:rsidRPr="007842B2" w:rsidRDefault="00D93E0F" w:rsidP="007842B2">
      <w:pPr>
        <w:pStyle w:val="1"/>
        <w:ind w:left="533" w:hanging="533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E379E8"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4A53A841" w14:textId="77777777" w:rsidR="00656479" w:rsidRDefault="00656479" w:rsidP="006564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ＭＳ 明朝" w:hAnsi="Arial"/>
          <w:sz w:val="24"/>
          <w:lang w:val="en-US"/>
        </w:rPr>
      </w:pPr>
      <w:bookmarkStart w:id="2" w:name="_Toc133338626"/>
      <w:bookmarkStart w:id="3" w:name="_Toc161408217"/>
    </w:p>
    <w:p w14:paraId="2C4F7187" w14:textId="77777777" w:rsidR="00AF3773" w:rsidRPr="00041D3E" w:rsidRDefault="00AF3773" w:rsidP="00AF3773">
      <w:pPr>
        <w:keepNext/>
        <w:keepLines/>
        <w:spacing w:before="120"/>
        <w:ind w:left="1134" w:hanging="1134"/>
        <w:outlineLvl w:val="2"/>
        <w:rPr>
          <w:ins w:id="4" w:author="大石 雅人(SB ﾃｸﾉﾛｼﾞｰﾕﾆｯﾄ統括)" w:date="2024-04-02T09:24:00Z"/>
          <w:rFonts w:ascii="Calibri" w:eastAsia="ＭＳ 明朝" w:hAnsi="Calibri"/>
          <w:sz w:val="22"/>
          <w:szCs w:val="22"/>
          <w:lang w:eastAsia="sv-SE"/>
        </w:rPr>
      </w:pPr>
      <w:bookmarkStart w:id="5" w:name="_Toc133338625"/>
      <w:bookmarkStart w:id="6" w:name="_Toc161408216"/>
      <w:bookmarkEnd w:id="2"/>
      <w:bookmarkEnd w:id="3"/>
      <w:ins w:id="7" w:author="大石 雅人(SB ﾃｸﾉﾛｼﾞｰﾕﾆｯﾄ統括)" w:date="2024-04-02T09:24:00Z">
        <w:r w:rsidRPr="00041D3E">
          <w:rPr>
            <w:rFonts w:ascii="Arial" w:eastAsia="ＭＳ 明朝" w:hAnsi="Arial"/>
            <w:sz w:val="28"/>
          </w:rPr>
          <w:t>5.4.</w:t>
        </w:r>
        <w:r>
          <w:rPr>
            <w:rFonts w:ascii="Arial" w:eastAsia="ＭＳ 明朝" w:hAnsi="Arial" w:hint="eastAsia"/>
            <w:sz w:val="28"/>
            <w:lang w:eastAsia="ja-JP"/>
          </w:rPr>
          <w:t>x</w:t>
        </w:r>
        <w:r w:rsidRPr="00041D3E">
          <w:rPr>
            <w:rFonts w:ascii="Calibri" w:eastAsia="ＭＳ 明朝" w:hAnsi="Calibri"/>
            <w:sz w:val="22"/>
            <w:szCs w:val="22"/>
            <w:lang w:eastAsia="sv-SE"/>
          </w:rPr>
          <w:tab/>
        </w:r>
        <w:r w:rsidRPr="00041D3E">
          <w:rPr>
            <w:rFonts w:ascii="Arial" w:eastAsia="ＭＳ 明朝" w:hAnsi="Arial"/>
            <w:sz w:val="28"/>
          </w:rPr>
          <w:t>CA_</w:t>
        </w:r>
        <w:r>
          <w:rPr>
            <w:rFonts w:ascii="Arial" w:eastAsia="ＭＳ 明朝" w:hAnsi="Arial"/>
            <w:sz w:val="28"/>
          </w:rPr>
          <w:t>1</w:t>
        </w:r>
        <w:r w:rsidRPr="00041D3E">
          <w:rPr>
            <w:rFonts w:ascii="Arial" w:eastAsia="ＭＳ 明朝" w:hAnsi="Arial"/>
            <w:sz w:val="28"/>
          </w:rPr>
          <w:t>-</w:t>
        </w:r>
        <w:r>
          <w:rPr>
            <w:rFonts w:ascii="Arial" w:eastAsia="ＭＳ 明朝" w:hAnsi="Arial"/>
            <w:sz w:val="28"/>
          </w:rPr>
          <w:t>8</w:t>
        </w:r>
        <w:r w:rsidRPr="00041D3E">
          <w:rPr>
            <w:rFonts w:ascii="Arial" w:eastAsia="ＭＳ 明朝" w:hAnsi="Arial"/>
            <w:sz w:val="28"/>
          </w:rPr>
          <w:t>-</w:t>
        </w:r>
        <w:bookmarkEnd w:id="5"/>
        <w:bookmarkEnd w:id="6"/>
        <w:r>
          <w:rPr>
            <w:rFonts w:ascii="Arial" w:eastAsia="ＭＳ 明朝" w:hAnsi="Arial"/>
            <w:sz w:val="28"/>
          </w:rPr>
          <w:t>11</w:t>
        </w:r>
      </w:ins>
    </w:p>
    <w:p w14:paraId="7EC31E95" w14:textId="77777777" w:rsidR="00AF3773" w:rsidRPr="00041D3E" w:rsidRDefault="00AF3773" w:rsidP="00AF3773">
      <w:pPr>
        <w:keepNext/>
        <w:keepLines/>
        <w:spacing w:before="120"/>
        <w:ind w:left="1418" w:hanging="1418"/>
        <w:outlineLvl w:val="3"/>
        <w:rPr>
          <w:ins w:id="8" w:author="大石 雅人(SB ﾃｸﾉﾛｼﾞｰﾕﾆｯﾄ統括)" w:date="2024-04-02T09:24:00Z"/>
          <w:rFonts w:ascii="Arial" w:eastAsia="ＭＳ 明朝" w:hAnsi="Arial"/>
          <w:sz w:val="24"/>
          <w:lang w:val="en-US" w:eastAsia="ko-KR"/>
        </w:rPr>
      </w:pPr>
      <w:ins w:id="9" w:author="大石 雅人(SB ﾃｸﾉﾛｼﾞｰﾕﾆｯﾄ統括)" w:date="2024-04-02T09:24:00Z">
        <w:r w:rsidRPr="00041D3E">
          <w:rPr>
            <w:rFonts w:ascii="Arial" w:eastAsia="ＭＳ 明朝" w:hAnsi="Arial"/>
            <w:sz w:val="24"/>
            <w:lang w:val="en-US" w:eastAsia="ja-JP"/>
          </w:rPr>
          <w:t>5.4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r>
          <w:rPr>
            <w:rFonts w:ascii="Arial" w:eastAsia="ＭＳ 明朝" w:hAnsi="Arial"/>
            <w:sz w:val="24"/>
            <w:lang w:val="en-US"/>
          </w:rPr>
          <w:t>x</w:t>
        </w:r>
        <w:r w:rsidRPr="00041D3E">
          <w:rPr>
            <w:rFonts w:ascii="Arial" w:eastAsia="ＭＳ 明朝" w:hAnsi="Arial"/>
            <w:sz w:val="24"/>
            <w:lang w:val="en-US" w:eastAsia="ko-KR"/>
          </w:rPr>
          <w:t>.1</w:t>
        </w:r>
        <w:r w:rsidRPr="00041D3E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041D3E">
          <w:rPr>
            <w:rFonts w:ascii="Arial" w:eastAsia="ＭＳ 明朝" w:hAnsi="Arial"/>
            <w:sz w:val="24"/>
            <w:lang w:val="en-US"/>
          </w:rPr>
          <w:t>Channel bandwidths per operating band for CA</w:t>
        </w:r>
      </w:ins>
    </w:p>
    <w:p w14:paraId="1E793277" w14:textId="77777777" w:rsidR="00AF3773" w:rsidRPr="00041D3E" w:rsidRDefault="00AF3773" w:rsidP="00AF3773">
      <w:pPr>
        <w:keepNext/>
        <w:keepLines/>
        <w:spacing w:before="60"/>
        <w:jc w:val="center"/>
        <w:rPr>
          <w:ins w:id="10" w:author="大石 雅人(SB ﾃｸﾉﾛｼﾞｰﾕﾆｯﾄ統括)" w:date="2024-04-02T09:24:00Z"/>
          <w:rFonts w:ascii="Arial" w:eastAsia="ＭＳ 明朝" w:hAnsi="Arial"/>
          <w:b/>
          <w:lang w:val="en-US"/>
        </w:rPr>
      </w:pPr>
      <w:ins w:id="11" w:author="大石 雅人(SB ﾃｸﾉﾛｼﾞｰﾕﾆｯﾄ統括)" w:date="2024-04-02T09:24:00Z">
        <w:r w:rsidRPr="00041D3E">
          <w:rPr>
            <w:rFonts w:ascii="Arial" w:eastAsia="ＭＳ 明朝" w:hAnsi="Arial"/>
            <w:b/>
            <w:lang w:val="en-US"/>
          </w:rPr>
          <w:t xml:space="preserve">Table </w:t>
        </w:r>
        <w:r w:rsidRPr="00041D3E">
          <w:rPr>
            <w:rFonts w:ascii="Arial" w:eastAsia="ＭＳ 明朝" w:hAnsi="Arial"/>
            <w:b/>
            <w:lang w:val="en-US" w:eastAsia="zh-CN"/>
          </w:rPr>
          <w:t>5.4.</w:t>
        </w:r>
        <w:r>
          <w:rPr>
            <w:rFonts w:ascii="Arial" w:eastAsia="ＭＳ 明朝" w:hAnsi="Arial"/>
            <w:b/>
            <w:lang w:val="en-US" w:eastAsia="zh-CN"/>
          </w:rPr>
          <w:t>x</w:t>
        </w:r>
        <w:r w:rsidRPr="00041D3E">
          <w:rPr>
            <w:rFonts w:ascii="Arial" w:eastAsia="ＭＳ 明朝" w:hAnsi="Arial"/>
            <w:b/>
            <w:lang w:val="en-US" w:eastAsia="zh-CN"/>
          </w:rPr>
          <w:t>.1</w:t>
        </w:r>
        <w:r w:rsidRPr="00041D3E">
          <w:rPr>
            <w:rFonts w:ascii="Arial" w:eastAsia="ＭＳ 明朝" w:hAnsi="Arial"/>
            <w:b/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444B52" w:rsidRPr="00041D3E" w14:paraId="30839F42" w14:textId="77777777" w:rsidTr="00DC0179">
        <w:trPr>
          <w:jc w:val="center"/>
          <w:ins w:id="12" w:author="大石 雅人(SB ﾃｸﾉﾛｼﾞｰﾕﾆｯﾄ統括)" w:date="2024-04-02T09:24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1CE48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3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4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E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6BD6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5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6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Uplink (UL) operating band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BS receive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B5C1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7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8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Downlink (DL) operating band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 xml:space="preserve">BS transmit 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56BC2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9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20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Duplex Mode</w:t>
              </w:r>
            </w:ins>
          </w:p>
        </w:tc>
      </w:tr>
      <w:tr w:rsidR="00444B52" w:rsidRPr="00041D3E" w14:paraId="07DAFE02" w14:textId="77777777" w:rsidTr="00DC0179">
        <w:trPr>
          <w:jc w:val="center"/>
          <w:ins w:id="21" w:author="大石 雅人(SB ﾃｸﾉﾛｼﾞｰﾕﾆｯﾄ統括)" w:date="2024-04-02T09:24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024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22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4C3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23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24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UL_low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 –  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44F6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25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26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DL_low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–  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35DC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27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</w:p>
        </w:tc>
      </w:tr>
      <w:tr w:rsidR="00444B52" w:rsidRPr="00041D3E" w14:paraId="1607065B" w14:textId="77777777" w:rsidTr="00DC0179">
        <w:trPr>
          <w:jc w:val="center"/>
          <w:ins w:id="28" w:author="大石 雅人(SB ﾃｸﾉﾛｼﾞｰﾕﾆｯﾄ統括)" w:date="2024-04-02T09:2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5855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29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30" w:author="大石 雅人(SB ﾃｸﾉﾛｼﾞｰﾕﾆｯﾄ統括)" w:date="2024-04-02T09:24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FCAB44" w14:textId="77777777" w:rsidR="00AF3773" w:rsidRPr="00041D3E" w:rsidRDefault="00AF3773" w:rsidP="00340063">
            <w:pPr>
              <w:keepNext/>
              <w:keepLines/>
              <w:spacing w:after="0"/>
              <w:jc w:val="right"/>
              <w:rPr>
                <w:ins w:id="31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32" w:author="大石 雅人(SB ﾃｸﾉﾛｼﾞｰﾕﾆｯﾄ統括)" w:date="2024-04-02T09:24:00Z">
              <w:r>
                <w:rPr>
                  <w:rFonts w:cs="Arial"/>
                </w:rPr>
                <w:t>1920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3293E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33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34" w:author="大石 雅人(SB ﾃｸﾉﾛｼﾞｰﾕﾆｯﾄ統括)" w:date="2024-04-02T09:24:00Z">
              <w:r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0BB0" w14:textId="77777777" w:rsidR="00AF3773" w:rsidRPr="00041D3E" w:rsidRDefault="00AF3773" w:rsidP="00340063">
            <w:pPr>
              <w:keepNext/>
              <w:keepLines/>
              <w:spacing w:after="0"/>
              <w:rPr>
                <w:ins w:id="35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36" w:author="大石 雅人(SB ﾃｸﾉﾛｼﾞｰﾕﾆｯﾄ統括)" w:date="2024-04-02T09:24:00Z">
              <w:r>
                <w:rPr>
                  <w:rFonts w:cs="Arial"/>
                </w:rPr>
                <w:t xml:space="preserve">1980 MHz 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D72272" w14:textId="77777777" w:rsidR="00AF3773" w:rsidRPr="00041D3E" w:rsidRDefault="00AF3773" w:rsidP="00340063">
            <w:pPr>
              <w:keepNext/>
              <w:keepLines/>
              <w:spacing w:after="0"/>
              <w:jc w:val="right"/>
              <w:rPr>
                <w:ins w:id="37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38" w:author="大石 雅人(SB ﾃｸﾉﾛｼﾞｰﾕﾆｯﾄ統括)" w:date="2024-04-02T09:24:00Z">
              <w:r>
                <w:rPr>
                  <w:rFonts w:cs="Arial"/>
                </w:rPr>
                <w:t>2110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16281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39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40" w:author="大石 雅人(SB ﾃｸﾉﾛｼﾞｰﾕﾆｯﾄ統括)" w:date="2024-04-02T09:24:00Z">
              <w:r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CC8B3" w14:textId="77777777" w:rsidR="00AF3773" w:rsidRPr="00041D3E" w:rsidRDefault="00AF3773" w:rsidP="00340063">
            <w:pPr>
              <w:keepNext/>
              <w:keepLines/>
              <w:spacing w:after="0"/>
              <w:rPr>
                <w:ins w:id="41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42" w:author="大石 雅人(SB ﾃｸﾉﾛｼﾞｰﾕﾆｯﾄ統括)" w:date="2024-04-02T09:24:00Z">
              <w:r>
                <w:rPr>
                  <w:rFonts w:cs="Arial"/>
                </w:rPr>
                <w:t>2170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730F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43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44" w:author="大石 雅人(SB ﾃｸﾉﾛｼﾞｰﾕﾆｯﾄ統括)" w:date="2024-04-02T09:24:00Z">
              <w:r>
                <w:rPr>
                  <w:rFonts w:cs="Arial"/>
                </w:rPr>
                <w:t>FDD</w:t>
              </w:r>
            </w:ins>
          </w:p>
        </w:tc>
      </w:tr>
      <w:tr w:rsidR="00444B52" w:rsidRPr="00041D3E" w14:paraId="19DD4FFD" w14:textId="77777777" w:rsidTr="00DC0179">
        <w:trPr>
          <w:jc w:val="center"/>
          <w:ins w:id="45" w:author="大石 雅人(SB ﾃｸﾉﾛｼﾞｰﾕﾆｯﾄ統括)" w:date="2024-04-02T09:2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86EF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46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47" w:author="大石 雅人(SB ﾃｸﾉﾛｼﾞｰﾕﾆｯﾄ統括)" w:date="2024-04-02T09:24:00Z">
              <w:r>
                <w:rPr>
                  <w:rFonts w:cs="Arial"/>
                  <w:lang w:val="en-US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C4494D" w14:textId="77777777" w:rsidR="00AF3773" w:rsidRPr="00041D3E" w:rsidRDefault="00AF3773" w:rsidP="00340063">
            <w:pPr>
              <w:keepNext/>
              <w:keepLines/>
              <w:spacing w:after="0"/>
              <w:jc w:val="right"/>
              <w:rPr>
                <w:ins w:id="48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49" w:author="大石 雅人(SB ﾃｸﾉﾛｼﾞｰﾕﾆｯﾄ統括)" w:date="2024-04-02T09:24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CFDF0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50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51" w:author="大石 雅人(SB ﾃｸﾉﾛｼﾞｰﾕﾆｯﾄ統括)" w:date="2024-04-02T09:24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6E0C4" w14:textId="77777777" w:rsidR="00AF3773" w:rsidRPr="00041D3E" w:rsidRDefault="00AF3773" w:rsidP="00340063">
            <w:pPr>
              <w:keepNext/>
              <w:keepLines/>
              <w:spacing w:after="0"/>
              <w:rPr>
                <w:ins w:id="52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53" w:author="大石 雅人(SB ﾃｸﾉﾛｼﾞｰﾕﾆｯﾄ統括)" w:date="2024-04-02T09:24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98D5B" w14:textId="77777777" w:rsidR="00AF3773" w:rsidRPr="00041D3E" w:rsidRDefault="00AF3773" w:rsidP="00340063">
            <w:pPr>
              <w:keepNext/>
              <w:keepLines/>
              <w:spacing w:after="0"/>
              <w:jc w:val="right"/>
              <w:rPr>
                <w:ins w:id="54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55" w:author="大石 雅人(SB ﾃｸﾉﾛｼﾞｰﾕﾆｯﾄ統括)" w:date="2024-04-02T09:24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C0A0D7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56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57" w:author="大石 雅人(SB ﾃｸﾉﾛｼﾞｰﾕﾆｯﾄ統括)" w:date="2024-04-02T09:24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74E91" w14:textId="77777777" w:rsidR="00AF3773" w:rsidRPr="00041D3E" w:rsidRDefault="00AF3773" w:rsidP="00340063">
            <w:pPr>
              <w:keepNext/>
              <w:keepLines/>
              <w:spacing w:after="0"/>
              <w:rPr>
                <w:ins w:id="58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59" w:author="大石 雅人(SB ﾃｸﾉﾛｼﾞｰﾕﾆｯﾄ統括)" w:date="2024-04-02T09:24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143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60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61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sz w:val="18"/>
                </w:rPr>
                <w:t>FDD</w:t>
              </w:r>
            </w:ins>
          </w:p>
        </w:tc>
      </w:tr>
      <w:tr w:rsidR="00444B52" w:rsidRPr="00041D3E" w14:paraId="3DDD61BC" w14:textId="77777777" w:rsidTr="00DC0179">
        <w:trPr>
          <w:jc w:val="center"/>
          <w:ins w:id="62" w:author="大石 雅人(SB ﾃｸﾉﾛｼﾞｰﾕﾆｯﾄ統括)" w:date="2024-04-02T09:2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5CAC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63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64" w:author="大石 雅人(SB ﾃｸﾉﾛｼﾞｰﾕﾆｯﾄ統括)" w:date="2024-04-02T09:24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>
                <w:rPr>
                  <w:rFonts w:ascii="Arial" w:eastAsia="ＭＳ 明朝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BA226E" w14:textId="77777777" w:rsidR="00AF3773" w:rsidRPr="00041D3E" w:rsidRDefault="00AF3773" w:rsidP="00340063">
            <w:pPr>
              <w:keepNext/>
              <w:keepLines/>
              <w:spacing w:after="0"/>
              <w:jc w:val="right"/>
              <w:rPr>
                <w:ins w:id="65" w:author="大石 雅人(SB ﾃｸﾉﾛｼﾞｰﾕﾆｯﾄ統括)" w:date="2024-04-02T09:24:00Z"/>
                <w:rFonts w:ascii="Arial" w:eastAsia="ＭＳ 明朝" w:hAnsi="Arial" w:cs="Arial"/>
                <w:sz w:val="18"/>
                <w:lang w:eastAsia="zh-CN"/>
              </w:rPr>
            </w:pPr>
            <w:ins w:id="66" w:author="大石 雅人(SB ﾃｸﾉﾛｼﾞｰﾕﾆｯﾄ統括)" w:date="2024-04-02T09:24:00Z">
              <w:r>
                <w:t>1427.9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797AD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67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68" w:author="大石 雅人(SB ﾃｸﾉﾛｼﾞｰﾕﾆｯﾄ統括)" w:date="2024-04-02T09:24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286C9" w14:textId="77777777" w:rsidR="00AF3773" w:rsidRPr="00041D3E" w:rsidRDefault="00AF3773" w:rsidP="00340063">
            <w:pPr>
              <w:keepNext/>
              <w:keepLines/>
              <w:spacing w:after="0"/>
              <w:rPr>
                <w:ins w:id="69" w:author="大石 雅人(SB ﾃｸﾉﾛｼﾞｰﾕﾆｯﾄ統括)" w:date="2024-04-02T09:24:00Z"/>
                <w:rFonts w:ascii="Arial" w:eastAsia="ＭＳ 明朝" w:hAnsi="Arial" w:cs="Arial"/>
                <w:sz w:val="18"/>
                <w:lang w:eastAsia="zh-CN"/>
              </w:rPr>
            </w:pPr>
            <w:ins w:id="70" w:author="大石 雅人(SB ﾃｸﾉﾛｼﾞｰﾕﾆｯﾄ統括)" w:date="2024-04-02T09:24:00Z">
              <w:r>
                <w:t>1447.9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C9BD0A" w14:textId="77777777" w:rsidR="00AF3773" w:rsidRPr="00041D3E" w:rsidRDefault="00AF3773" w:rsidP="00340063">
            <w:pPr>
              <w:keepNext/>
              <w:keepLines/>
              <w:spacing w:after="0"/>
              <w:jc w:val="right"/>
              <w:rPr>
                <w:ins w:id="71" w:author="大石 雅人(SB ﾃｸﾉﾛｼﾞｰﾕﾆｯﾄ統括)" w:date="2024-04-02T09:24:00Z"/>
                <w:rFonts w:ascii="Arial" w:eastAsia="ＭＳ 明朝" w:hAnsi="Arial" w:cs="Arial"/>
                <w:sz w:val="18"/>
                <w:lang w:eastAsia="zh-CN"/>
              </w:rPr>
            </w:pPr>
            <w:ins w:id="72" w:author="大石 雅人(SB ﾃｸﾉﾛｼﾞｰﾕﾆｯﾄ統括)" w:date="2024-04-02T09:24:00Z">
              <w:r>
                <w:t>1475.9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65F164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73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74" w:author="大石 雅人(SB ﾃｸﾉﾛｼﾞｰﾕﾆｯﾄ統括)" w:date="2024-04-02T09:24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A4B1D" w14:textId="77777777" w:rsidR="00AF3773" w:rsidRPr="00041D3E" w:rsidRDefault="00AF3773" w:rsidP="00340063">
            <w:pPr>
              <w:keepNext/>
              <w:keepLines/>
              <w:spacing w:after="0"/>
              <w:rPr>
                <w:ins w:id="75" w:author="大石 雅人(SB ﾃｸﾉﾛｼﾞｰﾕﾆｯﾄ統括)" w:date="2024-04-02T09:24:00Z"/>
                <w:rFonts w:ascii="Arial" w:eastAsia="ＭＳ 明朝" w:hAnsi="Arial" w:cs="Arial"/>
                <w:sz w:val="18"/>
                <w:lang w:eastAsia="zh-CN"/>
              </w:rPr>
            </w:pPr>
            <w:ins w:id="76" w:author="大石 雅人(SB ﾃｸﾉﾛｼﾞｰﾕﾆｯﾄ統括)" w:date="2024-04-02T09:24:00Z">
              <w:r>
                <w:t>1495.9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83CF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77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78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sz w:val="18"/>
                </w:rPr>
                <w:t>FDD</w:t>
              </w:r>
            </w:ins>
          </w:p>
        </w:tc>
      </w:tr>
    </w:tbl>
    <w:p w14:paraId="70FB3259" w14:textId="77777777" w:rsidR="00AF3773" w:rsidRPr="00041D3E" w:rsidRDefault="00AF3773" w:rsidP="00AF3773">
      <w:pPr>
        <w:rPr>
          <w:ins w:id="79" w:author="大石 雅人(SB ﾃｸﾉﾛｼﾞｰﾕﾆｯﾄ統括)" w:date="2024-04-02T09:24:00Z"/>
          <w:rFonts w:eastAsia="ＭＳ 明朝"/>
        </w:rPr>
      </w:pPr>
    </w:p>
    <w:p w14:paraId="6FC7845A" w14:textId="77777777" w:rsidR="00AF3773" w:rsidRPr="00041D3E" w:rsidRDefault="00AF3773" w:rsidP="00AF3773">
      <w:pPr>
        <w:keepNext/>
        <w:keepLines/>
        <w:spacing w:before="60"/>
        <w:jc w:val="center"/>
        <w:rPr>
          <w:ins w:id="80" w:author="大石 雅人(SB ﾃｸﾉﾛｼﾞｰﾕﾆｯﾄ統括)" w:date="2024-04-02T09:24:00Z"/>
          <w:rFonts w:ascii="Arial" w:eastAsia="ＭＳ 明朝" w:hAnsi="Arial"/>
          <w:b/>
        </w:rPr>
      </w:pPr>
      <w:ins w:id="81" w:author="大石 雅人(SB ﾃｸﾉﾛｼﾞｰﾕﾆｯﾄ統括)" w:date="2024-04-02T09:24:00Z">
        <w:r w:rsidRPr="00041D3E">
          <w:rPr>
            <w:rFonts w:ascii="Arial" w:eastAsia="ＭＳ 明朝" w:hAnsi="Arial"/>
            <w:b/>
          </w:rPr>
          <w:t xml:space="preserve">Table </w:t>
        </w:r>
        <w:r w:rsidRPr="00041D3E">
          <w:rPr>
            <w:rFonts w:ascii="Arial" w:eastAsia="ＭＳ 明朝" w:hAnsi="Arial"/>
            <w:b/>
            <w:lang w:val="en-US" w:eastAsia="ja-JP"/>
          </w:rPr>
          <w:t>5.4.</w:t>
        </w:r>
        <w:r>
          <w:rPr>
            <w:rFonts w:ascii="Arial" w:eastAsia="ＭＳ 明朝" w:hAnsi="Arial"/>
            <w:b/>
            <w:lang w:val="en-US" w:eastAsia="ja-JP"/>
          </w:rPr>
          <w:t>x</w:t>
        </w:r>
        <w:r w:rsidRPr="00041D3E">
          <w:rPr>
            <w:rFonts w:ascii="Arial" w:eastAsia="ＭＳ 明朝" w:hAnsi="Arial"/>
            <w:b/>
            <w:lang w:val="en-US" w:eastAsia="ja-JP"/>
          </w:rPr>
          <w:t>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1466"/>
        <w:gridCol w:w="767"/>
        <w:gridCol w:w="586"/>
        <w:gridCol w:w="586"/>
        <w:gridCol w:w="586"/>
        <w:gridCol w:w="586"/>
        <w:gridCol w:w="586"/>
        <w:gridCol w:w="605"/>
        <w:gridCol w:w="1187"/>
        <w:gridCol w:w="1314"/>
      </w:tblGrid>
      <w:tr w:rsidR="00444B52" w:rsidRPr="00041D3E" w14:paraId="6EA175AE" w14:textId="77777777" w:rsidTr="00DC0179">
        <w:trPr>
          <w:trHeight w:val="112"/>
          <w:jc w:val="center"/>
          <w:ins w:id="82" w:author="大石 雅人(SB ﾃｸﾉﾛｼﾞｰﾕﾆｯﾄ統括)" w:date="2024-04-02T09:24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72FF" w14:textId="77777777" w:rsidR="00AF3773" w:rsidRPr="00041D3E" w:rsidRDefault="00AF3773" w:rsidP="00340063">
            <w:pPr>
              <w:spacing w:before="120" w:after="120"/>
              <w:jc w:val="center"/>
              <w:rPr>
                <w:ins w:id="83" w:author="大石 雅人(SB ﾃｸﾉﾛｼﾞｰﾕﾆｯﾄ統括)" w:date="2024-04-02T09:24:00Z"/>
                <w:rFonts w:ascii="Arial" w:eastAsia="SimSun" w:hAnsi="Arial" w:cs="Arial"/>
                <w:b/>
              </w:rPr>
            </w:pPr>
            <w:ins w:id="84" w:author="大石 雅人(SB ﾃｸﾉﾛｼﾞｰﾕﾆｯﾄ統括)" w:date="2024-04-02T09:24:00Z">
              <w:r w:rsidRPr="00041D3E">
                <w:rPr>
                  <w:rFonts w:ascii="Arial" w:eastAsia="SimSun" w:hAnsi="Arial" w:cs="Arial"/>
                  <w:b/>
                </w:rPr>
                <w:t>E-UTRA CA configuration / Bandwidth combination set</w:t>
              </w:r>
            </w:ins>
          </w:p>
        </w:tc>
      </w:tr>
      <w:tr w:rsidR="00444B52" w:rsidRPr="00041D3E" w14:paraId="44FFE59B" w14:textId="77777777" w:rsidTr="009410A6">
        <w:trPr>
          <w:trHeight w:val="465"/>
          <w:jc w:val="center"/>
          <w:ins w:id="85" w:author="大石 雅人(SB ﾃｸﾉﾛｼﾞｰﾕﾆｯﾄ統括)" w:date="2024-04-02T09:24:00Z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7445" w14:textId="77777777" w:rsidR="00AF3773" w:rsidRPr="00041D3E" w:rsidRDefault="00AF3773" w:rsidP="00340063">
            <w:pPr>
              <w:spacing w:before="120" w:after="120"/>
              <w:jc w:val="center"/>
              <w:rPr>
                <w:ins w:id="86" w:author="大石 雅人(SB ﾃｸﾉﾛｼﾞｰﾕﾆｯﾄ統括)" w:date="2024-04-02T09:24:00Z"/>
                <w:rFonts w:ascii="Arial" w:eastAsia="SimSun" w:hAnsi="Arial" w:cs="Arial"/>
                <w:b/>
              </w:rPr>
            </w:pPr>
            <w:ins w:id="87" w:author="大石 雅人(SB ﾃｸﾉﾛｼﾞｰﾕﾆｯﾄ統括)" w:date="2024-04-02T09:24:00Z">
              <w:r w:rsidRPr="00041D3E">
                <w:rPr>
                  <w:rFonts w:ascii="Arial" w:eastAsia="SimSun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4FD0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88" w:author="大石 雅人(SB ﾃｸﾉﾛｼﾞｰﾕﾆｯﾄ統括)" w:date="2024-04-02T09:24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89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A2BE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90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91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E-UTRA Bands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5E78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92" w:author="大石 雅人(SB ﾃｸﾉﾛｼﾞｰﾕﾆｯﾄ統括)" w:date="2024-04-02T09:24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93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1.4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D66C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94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95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3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A2E2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96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97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5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940A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98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99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10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1899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00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01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15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A50A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02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03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20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2310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04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05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Maximum aggregated bandwidth</w:t>
              </w:r>
            </w:ins>
          </w:p>
          <w:p w14:paraId="317FD9A8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06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07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[MHz]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DF65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08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09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Bandwidth combination set</w:t>
              </w:r>
            </w:ins>
          </w:p>
        </w:tc>
      </w:tr>
      <w:tr w:rsidR="00444B52" w:rsidRPr="00041D3E" w14:paraId="0FA901E1" w14:textId="77777777" w:rsidTr="009410A6">
        <w:trPr>
          <w:trHeight w:val="283"/>
          <w:jc w:val="center"/>
          <w:ins w:id="110" w:author="大石 雅人(SB ﾃｸﾉﾛｼﾞｰﾕﾆｯﾄ統括)" w:date="2024-04-02T09:2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842D4" w14:textId="77777777" w:rsidR="00AF3773" w:rsidRPr="00041D3E" w:rsidRDefault="00AF3773" w:rsidP="00340063">
            <w:pPr>
              <w:spacing w:after="0"/>
              <w:rPr>
                <w:ins w:id="111" w:author="大石 雅人(SB ﾃｸﾉﾛｼﾞｰﾕﾆｯﾄ統括)" w:date="2024-04-02T09:24:00Z"/>
                <w:rFonts w:ascii="Arial" w:eastAsia="ＭＳ 明朝" w:hAnsi="Arial" w:cs="Arial"/>
                <w:lang w:eastAsia="ko-KR"/>
              </w:rPr>
            </w:pPr>
            <w:ins w:id="112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lang w:eastAsia="ko-KR"/>
                </w:rPr>
                <w:t>CA_</w:t>
              </w:r>
              <w:r>
                <w:rPr>
                  <w:rFonts w:ascii="Arial" w:eastAsia="ＭＳ 明朝" w:hAnsi="Arial" w:cs="Arial"/>
                  <w:lang w:eastAsia="ko-KR"/>
                </w:rPr>
                <w:t>1</w:t>
              </w:r>
              <w:r w:rsidRPr="00041D3E">
                <w:rPr>
                  <w:rFonts w:ascii="Arial" w:eastAsia="ＭＳ 明朝" w:hAnsi="Arial" w:cs="Arial"/>
                  <w:lang w:eastAsia="ko-KR"/>
                </w:rPr>
                <w:t>A-</w:t>
              </w:r>
              <w:r>
                <w:rPr>
                  <w:rFonts w:ascii="Arial" w:eastAsia="ＭＳ 明朝" w:hAnsi="Arial" w:cs="Arial"/>
                  <w:lang w:eastAsia="ko-KR"/>
                </w:rPr>
                <w:t>8</w:t>
              </w:r>
              <w:r w:rsidRPr="00041D3E">
                <w:rPr>
                  <w:rFonts w:ascii="Arial" w:eastAsia="ＭＳ 明朝" w:hAnsi="Arial" w:cs="Arial"/>
                  <w:lang w:eastAsia="ko-KR"/>
                </w:rPr>
                <w:t>A-</w:t>
              </w:r>
              <w:r>
                <w:rPr>
                  <w:rFonts w:ascii="Arial" w:eastAsia="ＭＳ 明朝" w:hAnsi="Arial" w:cs="Arial"/>
                  <w:lang w:eastAsia="ko-KR"/>
                </w:rPr>
                <w:t>11</w:t>
              </w:r>
              <w:r w:rsidRPr="00041D3E">
                <w:rPr>
                  <w:rFonts w:ascii="Arial" w:eastAsia="ＭＳ 明朝" w:hAnsi="Arial" w:cs="Arial"/>
                  <w:lang w:eastAsia="ko-KR"/>
                </w:rPr>
                <w:t>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3131A" w14:textId="7D336366" w:rsidR="00AF3773" w:rsidRPr="00444B52" w:rsidRDefault="00AF3773" w:rsidP="00340063">
            <w:pPr>
              <w:spacing w:after="0"/>
              <w:rPr>
                <w:ins w:id="113" w:author="大石 雅人(SB ﾃｸﾉﾛｼﾞｰﾕﾆｯﾄ統括)" w:date="2024-04-02T09:24:00Z"/>
                <w:rFonts w:ascii="Arial" w:eastAsia="Malgun Gothic" w:hAnsi="Arial" w:cs="Arial"/>
                <w:bCs/>
                <w:sz w:val="18"/>
                <w:lang w:eastAsia="ko-KR"/>
              </w:rPr>
            </w:pPr>
            <w:ins w:id="114" w:author="大石 雅人(SB ﾃｸﾉﾛｼﾞｰﾕﾆｯﾄ統括)" w:date="2024-04-02T09:24:00Z">
              <w:r w:rsidRPr="00B247C5">
                <w:rPr>
                  <w:rFonts w:ascii="Arial" w:eastAsiaTheme="minorEastAsia" w:hAnsi="Arial" w:cs="Arial"/>
                  <w:bCs/>
                  <w:sz w:val="18"/>
                  <w:lang w:eastAsia="ko-KR"/>
                </w:rPr>
                <w:t>CA_</w:t>
              </w:r>
              <w:r>
                <w:rPr>
                  <w:rFonts w:ascii="Arial" w:eastAsiaTheme="minorEastAsia" w:hAnsi="Arial" w:cs="Arial"/>
                  <w:bCs/>
                  <w:sz w:val="18"/>
                  <w:lang w:eastAsia="ko-KR"/>
                </w:rPr>
                <w:t>1</w:t>
              </w:r>
              <w:r w:rsidRPr="00B247C5">
                <w:rPr>
                  <w:rFonts w:ascii="Arial" w:eastAsiaTheme="minorEastAsia" w:hAnsi="Arial" w:cs="Arial"/>
                  <w:bCs/>
                  <w:sz w:val="18"/>
                  <w:lang w:eastAsia="ko-KR"/>
                </w:rPr>
                <w:t>A-8A</w:t>
              </w:r>
            </w:ins>
          </w:p>
          <w:p w14:paraId="74C08F0E" w14:textId="77777777" w:rsidR="00AF3773" w:rsidRPr="00041D3E" w:rsidRDefault="00AF3773" w:rsidP="00340063">
            <w:pPr>
              <w:spacing w:after="0"/>
              <w:rPr>
                <w:ins w:id="115" w:author="大石 雅人(SB ﾃｸﾉﾛｼﾞｰﾕﾆｯﾄ統括)" w:date="2024-04-02T09:24:00Z"/>
                <w:rFonts w:ascii="Arial" w:eastAsiaTheme="minorEastAsia" w:hAnsi="Arial" w:cs="Arial"/>
                <w:bCs/>
                <w:color w:val="FF0000"/>
                <w:sz w:val="18"/>
                <w:lang w:eastAsia="ko-KR"/>
              </w:rPr>
            </w:pPr>
            <w:ins w:id="116" w:author="大石 雅人(SB ﾃｸﾉﾛｼﾞｰﾕﾆｯﾄ統括)" w:date="2024-04-02T09:24:00Z">
              <w:r w:rsidRPr="00B247C5">
                <w:rPr>
                  <w:rFonts w:ascii="Arial" w:eastAsiaTheme="minorEastAsia" w:hAnsi="Arial" w:cs="Arial"/>
                  <w:bCs/>
                  <w:sz w:val="18"/>
                  <w:lang w:eastAsia="ko-KR"/>
                </w:rPr>
                <w:t>CA_</w:t>
              </w:r>
              <w:r>
                <w:rPr>
                  <w:rFonts w:ascii="Arial" w:eastAsiaTheme="minorEastAsia" w:hAnsi="Arial" w:cs="Arial"/>
                  <w:bCs/>
                  <w:sz w:val="18"/>
                  <w:lang w:eastAsia="ko-KR"/>
                </w:rPr>
                <w:t>1</w:t>
              </w:r>
              <w:r w:rsidRPr="00B247C5">
                <w:rPr>
                  <w:rFonts w:ascii="Arial" w:eastAsiaTheme="minorEastAsia" w:hAnsi="Arial" w:cs="Arial"/>
                  <w:bCs/>
                  <w:sz w:val="18"/>
                  <w:lang w:eastAsia="ko-KR"/>
                </w:rPr>
                <w:t>A-11A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F849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17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118" w:author="大石 雅人(SB ﾃｸﾉﾛｼﾞｰﾕﾆｯﾄ統括)" w:date="2024-04-02T09:24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C716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19" w:author="大石 雅人(SB ﾃｸﾉﾛｼﾞｰﾕﾆｯﾄ統括)" w:date="2024-04-02T09:24:00Z"/>
                <w:rFonts w:ascii="Arial" w:eastAsia="ＭＳ 明朝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642C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20" w:author="大石 雅人(SB ﾃｸﾉﾛｼﾞｰﾕﾆｯﾄ統括)" w:date="2024-04-02T09:24:00Z"/>
                <w:rFonts w:ascii="Arial" w:eastAsia="ＭＳ 明朝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A2E8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21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22" w:author="大石 雅人(SB ﾃｸﾉﾛｼﾞｰﾕﾆｯﾄ統括)" w:date="2024-04-02T09:24:00Z">
              <w: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7D97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23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24" w:author="大石 雅人(SB ﾃｸﾉﾛｼﾞｰﾕﾆｯﾄ統括)" w:date="2024-04-02T09:24:00Z">
              <w: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E57F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25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26" w:author="大石 雅人(SB ﾃｸﾉﾛｼﾞｰﾕﾆｯﾄ統括)" w:date="2024-04-02T09:24:00Z">
              <w:r>
                <w:t>Yes</w:t>
              </w:r>
            </w:ins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F23B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27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28" w:author="大石 雅人(SB ﾃｸﾉﾛｼﾞｰﾕﾆｯﾄ統括)" w:date="2024-04-02T09:24:00Z">
              <w:r>
                <w:t>Yes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3AB03" w14:textId="77777777" w:rsidR="00AF3773" w:rsidRPr="00041D3E" w:rsidRDefault="00AF3773" w:rsidP="00340063">
            <w:pPr>
              <w:spacing w:after="0"/>
              <w:jc w:val="center"/>
              <w:rPr>
                <w:ins w:id="129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130" w:author="大石 雅人(SB ﾃｸﾉﾛｼﾞｰﾕﾆｯﾄ統括)" w:date="2024-04-02T09:24:00Z">
              <w:r>
                <w:rPr>
                  <w:rFonts w:ascii="Arial" w:eastAsia="ＭＳ 明朝" w:hAnsi="Arial" w:cs="Arial"/>
                  <w:sz w:val="18"/>
                  <w:lang w:eastAsia="ja-JP"/>
                </w:rPr>
                <w:t>4</w:t>
              </w:r>
              <w:r w:rsidRPr="00041D3E">
                <w:rPr>
                  <w:rFonts w:ascii="Arial" w:eastAsia="ＭＳ 明朝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442F1" w14:textId="77777777" w:rsidR="00AF3773" w:rsidRPr="00041D3E" w:rsidRDefault="00AF3773" w:rsidP="00340063">
            <w:pPr>
              <w:spacing w:after="0"/>
              <w:jc w:val="center"/>
              <w:rPr>
                <w:ins w:id="131" w:author="大石 雅人(SB ﾃｸﾉﾛｼﾞｰﾕﾆｯﾄ統括)" w:date="2024-04-02T09:24:00Z"/>
                <w:rFonts w:ascii="Arial" w:eastAsia="ＭＳ 明朝" w:hAnsi="Arial" w:cs="Arial"/>
                <w:sz w:val="18"/>
                <w:lang w:eastAsia="ko-KR"/>
              </w:rPr>
            </w:pPr>
            <w:ins w:id="132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sz w:val="18"/>
                  <w:lang w:eastAsia="ko-KR"/>
                </w:rPr>
                <w:t>0</w:t>
              </w:r>
            </w:ins>
          </w:p>
        </w:tc>
      </w:tr>
      <w:tr w:rsidR="00444B52" w:rsidRPr="00041D3E" w14:paraId="24917E94" w14:textId="77777777" w:rsidTr="009410A6">
        <w:trPr>
          <w:trHeight w:val="283"/>
          <w:jc w:val="center"/>
          <w:ins w:id="133" w:author="大石 雅人(SB ﾃｸﾉﾛｼﾞｰﾕﾆｯﾄ統括)" w:date="2024-04-02T09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9BE8C" w14:textId="77777777" w:rsidR="00AF3773" w:rsidRPr="00041D3E" w:rsidRDefault="00AF3773" w:rsidP="00340063">
            <w:pPr>
              <w:spacing w:after="0"/>
              <w:rPr>
                <w:ins w:id="134" w:author="大石 雅人(SB ﾃｸﾉﾛｼﾞｰﾕﾆｯﾄ統括)" w:date="2024-04-02T09:24:00Z"/>
                <w:rFonts w:ascii="Arial" w:eastAsia="ＭＳ 明朝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FE856" w14:textId="77777777" w:rsidR="00AF3773" w:rsidRPr="00041D3E" w:rsidRDefault="00AF3773" w:rsidP="00340063">
            <w:pPr>
              <w:spacing w:after="0"/>
              <w:rPr>
                <w:ins w:id="135" w:author="大石 雅人(SB ﾃｸﾉﾛｼﾞｰﾕﾆｯﾄ統括)" w:date="2024-04-02T09:24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FF2A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36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137" w:author="大石 雅人(SB ﾃｸﾉﾛｼﾞｰﾕﾆｯﾄ統括)" w:date="2024-04-02T09:24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B284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38" w:author="大石 雅人(SB ﾃｸﾉﾛｼﾞｰﾕﾆｯﾄ統括)" w:date="2024-04-02T09:24:00Z"/>
                <w:rFonts w:ascii="Arial" w:eastAsia="ＭＳ 明朝" w:hAnsi="Arial"/>
                <w:sz w:val="18"/>
                <w:lang w:val="en-US"/>
              </w:rPr>
            </w:pPr>
            <w:ins w:id="139" w:author="大石 雅人(SB ﾃｸﾉﾛｼﾞｰﾕﾆｯﾄ統括)" w:date="2024-04-02T09:24:00Z">
              <w:r w:rsidRPr="00B94056">
                <w:rPr>
                  <w:rFonts w:ascii="Arial" w:eastAsia="DengXian" w:hAnsi="Arial" w:hint="eastAsia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5E01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40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41" w:author="大石 雅人(SB ﾃｸﾉﾛｼﾞｰﾕﾆｯﾄ統括)" w:date="2024-04-02T09:24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FCFE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42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43" w:author="大石 雅人(SB ﾃｸﾉﾛｼﾞｰﾕﾆｯﾄ統括)" w:date="2024-04-02T09:24:00Z">
              <w:r w:rsidRPr="00B94056">
                <w:rPr>
                  <w:rFonts w:ascii="Arial" w:eastAsia="DengXian" w:hAnsi="Arial" w:hint="eastAsia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71B0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44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45" w:author="大石 雅人(SB ﾃｸﾉﾛｼﾞｰﾕﾆｯﾄ統括)" w:date="2024-04-02T09:24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6FD6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46" w:author="大石 雅人(SB ﾃｸﾉﾛｼﾞｰﾕﾆｯﾄ統括)" w:date="2024-04-02T09:24:00Z"/>
                <w:rFonts w:ascii="Arial" w:eastAsia="ＭＳ 明朝" w:hAnsi="Arial"/>
                <w:sz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4B2C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47" w:author="大石 雅人(SB ﾃｸﾉﾛｼﾞｰﾕﾆｯﾄ統括)" w:date="2024-04-02T09:24:00Z"/>
                <w:rFonts w:ascii="Arial" w:eastAsia="ＭＳ 明朝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9613" w14:textId="77777777" w:rsidR="00AF3773" w:rsidRPr="00041D3E" w:rsidRDefault="00AF3773" w:rsidP="00340063">
            <w:pPr>
              <w:spacing w:after="0"/>
              <w:rPr>
                <w:ins w:id="148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2E7F" w14:textId="77777777" w:rsidR="00AF3773" w:rsidRPr="00041D3E" w:rsidRDefault="00AF3773" w:rsidP="00340063">
            <w:pPr>
              <w:spacing w:after="0"/>
              <w:rPr>
                <w:ins w:id="149" w:author="大石 雅人(SB ﾃｸﾉﾛｼﾞｰﾕﾆｯﾄ統括)" w:date="2024-04-02T09:24:00Z"/>
                <w:rFonts w:ascii="Arial" w:eastAsia="ＭＳ 明朝" w:hAnsi="Arial" w:cs="Arial"/>
                <w:sz w:val="18"/>
                <w:lang w:eastAsia="ko-KR"/>
              </w:rPr>
            </w:pPr>
          </w:p>
        </w:tc>
      </w:tr>
      <w:tr w:rsidR="00444B52" w:rsidRPr="00041D3E" w14:paraId="130340F0" w14:textId="77777777" w:rsidTr="009410A6">
        <w:trPr>
          <w:trHeight w:val="283"/>
          <w:jc w:val="center"/>
          <w:ins w:id="150" w:author="大石 雅人(SB ﾃｸﾉﾛｼﾞｰﾕﾆｯﾄ統括)" w:date="2024-04-02T09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1AF55" w14:textId="77777777" w:rsidR="00AF3773" w:rsidRPr="00041D3E" w:rsidRDefault="00AF3773" w:rsidP="00340063">
            <w:pPr>
              <w:spacing w:after="0"/>
              <w:rPr>
                <w:ins w:id="151" w:author="大石 雅人(SB ﾃｸﾉﾛｼﾞｰﾕﾆｯﾄ統括)" w:date="2024-04-02T09:24:00Z"/>
                <w:rFonts w:ascii="Arial" w:eastAsia="ＭＳ 明朝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0393A" w14:textId="77777777" w:rsidR="00AF3773" w:rsidRPr="00041D3E" w:rsidRDefault="00AF3773" w:rsidP="00340063">
            <w:pPr>
              <w:spacing w:after="0"/>
              <w:rPr>
                <w:ins w:id="152" w:author="大石 雅人(SB ﾃｸﾉﾛｼﾞｰﾕﾆｯﾄ統括)" w:date="2024-04-02T09:24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4EE5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53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154" w:author="大石 雅人(SB ﾃｸﾉﾛｼﾞｰﾕﾆｯﾄ統括)" w:date="2024-04-02T09:24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>
                <w:rPr>
                  <w:rFonts w:ascii="Arial" w:eastAsia="ＭＳ 明朝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8574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55" w:author="大石 雅人(SB ﾃｸﾉﾛｼﾞｰﾕﾆｯﾄ統括)" w:date="2024-04-02T09:24:00Z"/>
                <w:rFonts w:ascii="Arial" w:eastAsia="ＭＳ 明朝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79F2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56" w:author="大石 雅人(SB ﾃｸﾉﾛｼﾞｰﾕﾆｯﾄ統括)" w:date="2024-04-02T09:24:00Z"/>
                <w:rFonts w:ascii="Arial" w:eastAsia="ＭＳ 明朝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2BB4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57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58" w:author="大石 雅人(SB ﾃｸﾉﾛｼﾞｰﾕﾆｯﾄ統括)" w:date="2024-04-02T09:24:00Z">
              <w:r w:rsidRPr="00041D3E">
                <w:rPr>
                  <w:rFonts w:ascii="Arial" w:eastAsia="ＭＳ 明朝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7CB7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59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60" w:author="大石 雅人(SB ﾃｸﾉﾛｼﾞｰﾕﾆｯﾄ統括)" w:date="2024-04-02T09:24:00Z">
              <w:r w:rsidRPr="00041D3E">
                <w:rPr>
                  <w:rFonts w:ascii="Arial" w:eastAsia="ＭＳ 明朝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8100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61" w:author="大石 雅人(SB ﾃｸﾉﾛｼﾞｰﾕﾆｯﾄ統括)" w:date="2024-04-02T09:24:00Z"/>
                <w:rFonts w:ascii="Arial" w:eastAsia="ＭＳ 明朝" w:hAnsi="Arial"/>
                <w:sz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B50B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62" w:author="大石 雅人(SB ﾃｸﾉﾛｼﾞｰﾕﾆｯﾄ統括)" w:date="2024-04-02T09:24:00Z"/>
                <w:rFonts w:ascii="Arial" w:eastAsia="ＭＳ 明朝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2AE2" w14:textId="77777777" w:rsidR="00AF3773" w:rsidRPr="00041D3E" w:rsidRDefault="00AF3773" w:rsidP="00340063">
            <w:pPr>
              <w:spacing w:after="0"/>
              <w:rPr>
                <w:ins w:id="163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E94E" w14:textId="77777777" w:rsidR="00AF3773" w:rsidRPr="00041D3E" w:rsidRDefault="00AF3773" w:rsidP="00340063">
            <w:pPr>
              <w:spacing w:after="0"/>
              <w:rPr>
                <w:ins w:id="164" w:author="大石 雅人(SB ﾃｸﾉﾛｼﾞｰﾕﾆｯﾄ統括)" w:date="2024-04-02T09:24:00Z"/>
                <w:rFonts w:ascii="Arial" w:eastAsia="ＭＳ 明朝" w:hAnsi="Arial" w:cs="Arial"/>
                <w:sz w:val="18"/>
                <w:lang w:eastAsia="ko-KR"/>
              </w:rPr>
            </w:pPr>
          </w:p>
        </w:tc>
      </w:tr>
    </w:tbl>
    <w:p w14:paraId="7EDEE45E" w14:textId="77777777" w:rsidR="00AF3773" w:rsidRPr="00041D3E" w:rsidRDefault="00AF3773" w:rsidP="00AF3773">
      <w:pPr>
        <w:rPr>
          <w:ins w:id="165" w:author="大石 雅人(SB ﾃｸﾉﾛｼﾞｰﾕﾆｯﾄ統括)" w:date="2024-04-02T09:24:00Z"/>
          <w:rFonts w:eastAsia="ＭＳ 明朝"/>
          <w:lang w:val="en-US"/>
        </w:rPr>
      </w:pPr>
    </w:p>
    <w:p w14:paraId="47EBD84B" w14:textId="77777777" w:rsidR="00AF3773" w:rsidRPr="00041D3E" w:rsidRDefault="00AF3773" w:rsidP="00AF3773">
      <w:pPr>
        <w:keepNext/>
        <w:keepLines/>
        <w:spacing w:before="120"/>
        <w:ind w:left="1418" w:hanging="1418"/>
        <w:outlineLvl w:val="3"/>
        <w:rPr>
          <w:ins w:id="166" w:author="大石 雅人(SB ﾃｸﾉﾛｼﾞｰﾕﾆｯﾄ統括)" w:date="2024-04-02T09:24:00Z"/>
          <w:rFonts w:ascii="Arial" w:eastAsia="ＭＳ 明朝" w:hAnsi="Arial"/>
          <w:sz w:val="24"/>
          <w:lang w:val="en-US" w:eastAsia="ko-KR"/>
        </w:rPr>
      </w:pPr>
      <w:bookmarkStart w:id="167" w:name="_Toc133338627"/>
      <w:bookmarkStart w:id="168" w:name="_Toc161408218"/>
      <w:ins w:id="169" w:author="大石 雅人(SB ﾃｸﾉﾛｼﾞｰﾕﾆｯﾄ統括)" w:date="2024-04-02T09:24:00Z">
        <w:r w:rsidRPr="00041D3E">
          <w:rPr>
            <w:rFonts w:ascii="Arial" w:eastAsia="ＭＳ 明朝" w:hAnsi="Arial"/>
            <w:sz w:val="24"/>
            <w:lang w:val="en-US" w:eastAsia="ja-JP"/>
          </w:rPr>
          <w:lastRenderedPageBreak/>
          <w:t>5.4.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 w:eastAsia="ko-KR"/>
          </w:rPr>
          <w:t>.</w:t>
        </w:r>
        <w:r w:rsidRPr="00041D3E">
          <w:rPr>
            <w:rFonts w:ascii="Arial" w:eastAsia="ＭＳ 明朝" w:hAnsi="Arial"/>
            <w:sz w:val="24"/>
            <w:lang w:val="en-US"/>
          </w:rPr>
          <w:t>2</w:t>
        </w:r>
        <w:r w:rsidRPr="00041D3E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041D3E">
          <w:rPr>
            <w:rFonts w:ascii="Arial" w:eastAsia="ＭＳ 明朝" w:hAnsi="Arial"/>
            <w:sz w:val="24"/>
          </w:rPr>
          <w:t>Co-existence studies</w:t>
        </w:r>
        <w:bookmarkEnd w:id="167"/>
        <w:bookmarkEnd w:id="168"/>
      </w:ins>
    </w:p>
    <w:p w14:paraId="3DD58FAF" w14:textId="36769F07" w:rsidR="00AF3773" w:rsidRDefault="00AF3773" w:rsidP="00AF3773">
      <w:pPr>
        <w:rPr>
          <w:ins w:id="170" w:author="大石 雅人(SB ﾃｸﾉﾛｼﾞｰﾕﾆｯﾄ統括)" w:date="2024-04-02T09:24:00Z"/>
          <w:rFonts w:eastAsia="ＭＳ 明朝"/>
          <w:lang w:eastAsia="zh-CN"/>
        </w:rPr>
      </w:pPr>
      <w:bookmarkStart w:id="171" w:name="_Toc133338628"/>
      <w:bookmarkStart w:id="172" w:name="_Toc161408219"/>
      <w:ins w:id="173" w:author="大石 雅人(SB ﾃｸﾉﾛｼﾞｰﾕﾆｯﾄ統括)" w:date="2024-04-02T09:24:00Z">
        <w:r w:rsidRPr="000008AB">
          <w:rPr>
            <w:rFonts w:eastAsia="ＭＳ 明朝"/>
            <w:lang w:eastAsia="zh-CN"/>
          </w:rPr>
          <w:t>Coexistence for CA_</w:t>
        </w:r>
        <w:r>
          <w:rPr>
            <w:rFonts w:eastAsia="ＭＳ 明朝" w:hint="eastAsia"/>
            <w:lang w:eastAsia="ja-JP"/>
          </w:rPr>
          <w:t>1</w:t>
        </w:r>
        <w:r w:rsidRPr="000008AB">
          <w:rPr>
            <w:rFonts w:eastAsia="ＭＳ 明朝"/>
            <w:lang w:eastAsia="zh-CN"/>
          </w:rPr>
          <w:t>-</w:t>
        </w:r>
        <w:r>
          <w:rPr>
            <w:rFonts w:eastAsia="ＭＳ 明朝"/>
            <w:lang w:eastAsia="zh-CN"/>
          </w:rPr>
          <w:t>8</w:t>
        </w:r>
        <w:r w:rsidRPr="000008AB">
          <w:rPr>
            <w:rFonts w:eastAsia="ＭＳ 明朝"/>
            <w:lang w:eastAsia="zh-CN"/>
          </w:rPr>
          <w:t xml:space="preserve"> and CA_</w:t>
        </w:r>
        <w:r>
          <w:rPr>
            <w:rFonts w:eastAsia="ＭＳ 明朝"/>
            <w:lang w:eastAsia="zh-CN"/>
          </w:rPr>
          <w:t>1</w:t>
        </w:r>
        <w:r w:rsidRPr="000008AB">
          <w:rPr>
            <w:rFonts w:eastAsia="ＭＳ 明朝"/>
            <w:lang w:eastAsia="zh-CN"/>
          </w:rPr>
          <w:t>-</w:t>
        </w:r>
        <w:r>
          <w:rPr>
            <w:rFonts w:eastAsia="ＭＳ 明朝"/>
            <w:lang w:eastAsia="zh-CN"/>
          </w:rPr>
          <w:t>11</w:t>
        </w:r>
        <w:r w:rsidRPr="000008AB">
          <w:rPr>
            <w:rFonts w:eastAsia="ＭＳ 明朝"/>
            <w:lang w:eastAsia="zh-CN"/>
          </w:rPr>
          <w:t xml:space="preserve"> has already been specified in TS 36</w:t>
        </w:r>
      </w:ins>
      <w:ins w:id="174" w:author="大石 雅人(SB ﾃｸﾉﾛｼﾞｰﾕﾆｯﾄ統括)" w:date="2024-04-04T19:41:00Z">
        <w:r w:rsidR="00444B52">
          <w:rPr>
            <w:rFonts w:eastAsia="ＭＳ 明朝"/>
            <w:lang w:eastAsia="zh-CN"/>
          </w:rPr>
          <w:t>.</w:t>
        </w:r>
      </w:ins>
      <w:ins w:id="175" w:author="大石 雅人(SB ﾃｸﾉﾛｼﾞｰﾕﾆｯﾄ統括)" w:date="2024-04-02T09:24:00Z">
        <w:r w:rsidRPr="000008AB">
          <w:rPr>
            <w:rFonts w:eastAsia="ＭＳ 明朝"/>
            <w:lang w:eastAsia="zh-CN"/>
          </w:rPr>
          <w:t>101.</w:t>
        </w:r>
      </w:ins>
    </w:p>
    <w:p w14:paraId="1024A014" w14:textId="77777777" w:rsidR="00AF3773" w:rsidRPr="00041D3E" w:rsidRDefault="00AF3773" w:rsidP="00AF3773">
      <w:pPr>
        <w:keepNext/>
        <w:keepLines/>
        <w:spacing w:before="120"/>
        <w:ind w:left="1418" w:hanging="1418"/>
        <w:outlineLvl w:val="3"/>
        <w:rPr>
          <w:ins w:id="176" w:author="大石 雅人(SB ﾃｸﾉﾛｼﾞｰﾕﾆｯﾄ統括)" w:date="2024-04-02T09:24:00Z"/>
          <w:rFonts w:ascii="Arial" w:eastAsia="ＭＳ 明朝" w:hAnsi="Arial"/>
          <w:sz w:val="24"/>
          <w:lang w:val="en-US"/>
        </w:rPr>
      </w:pPr>
      <w:ins w:id="177" w:author="大石 雅人(SB ﾃｸﾉﾛｼﾞｰﾕﾆｯﾄ統括)" w:date="2024-04-02T09:24:00Z">
        <w:r w:rsidRPr="00041D3E">
          <w:rPr>
            <w:rFonts w:ascii="Arial" w:eastAsia="ＭＳ 明朝" w:hAnsi="Arial"/>
            <w:sz w:val="24"/>
            <w:lang w:val="en-US" w:eastAsia="ja-JP"/>
          </w:rPr>
          <w:t>5.4.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r w:rsidRPr="00041D3E">
          <w:rPr>
            <w:rFonts w:ascii="Arial" w:eastAsia="ＭＳ 明朝" w:hAnsi="Arial"/>
            <w:sz w:val="24"/>
            <w:lang w:val="en-US" w:eastAsia="ja-JP"/>
          </w:rPr>
          <w:t>3</w:t>
        </w:r>
        <w:r w:rsidRPr="00041D3E">
          <w:rPr>
            <w:rFonts w:ascii="Arial" w:eastAsia="ＭＳ 明朝" w:hAnsi="Arial"/>
            <w:sz w:val="24"/>
            <w:lang w:val="en-US"/>
          </w:rPr>
          <w:tab/>
          <w:t>∆TIB and ∆RIB values</w:t>
        </w:r>
        <w:bookmarkEnd w:id="171"/>
        <w:bookmarkEnd w:id="172"/>
      </w:ins>
    </w:p>
    <w:p w14:paraId="681DD7FC" w14:textId="77777777" w:rsidR="00AF3773" w:rsidRDefault="00AF3773" w:rsidP="00AF3773">
      <w:pPr>
        <w:jc w:val="both"/>
        <w:rPr>
          <w:ins w:id="178" w:author="大石 雅人(SB ﾃｸﾉﾛｼﾞｰﾕﾆｯﾄ統括)" w:date="2024-04-02T09:24:00Z"/>
          <w:rFonts w:eastAsia="ＭＳ 明朝"/>
          <w:lang w:eastAsia="zh-CN"/>
        </w:rPr>
      </w:pPr>
      <w:ins w:id="179" w:author="大石 雅人(SB ﾃｸﾉﾛｼﾞｰﾕﾆｯﾄ統括)" w:date="2024-04-02T09:24:00Z">
        <w:r w:rsidRPr="00DE54E2">
          <w:rPr>
            <w:rFonts w:eastAsia="ＭＳ 明朝"/>
            <w:lang w:eastAsia="zh-CN"/>
          </w:rPr>
          <w:t>Already included in TS 36.101.</w:t>
        </w:r>
      </w:ins>
    </w:p>
    <w:p w14:paraId="5BF3CBA4" w14:textId="77777777" w:rsidR="00AF3773" w:rsidRPr="00041D3E" w:rsidRDefault="00AF3773" w:rsidP="00AF3773">
      <w:pPr>
        <w:keepNext/>
        <w:keepLines/>
        <w:spacing w:before="120"/>
        <w:ind w:left="1418" w:hanging="1418"/>
        <w:outlineLvl w:val="3"/>
        <w:rPr>
          <w:ins w:id="180" w:author="大石 雅人(SB ﾃｸﾉﾛｼﾞｰﾕﾆｯﾄ統括)" w:date="2024-04-02T09:24:00Z"/>
          <w:rFonts w:ascii="Arial" w:eastAsia="ＭＳ 明朝" w:hAnsi="Arial"/>
          <w:sz w:val="24"/>
          <w:lang w:val="en-US"/>
        </w:rPr>
      </w:pPr>
      <w:ins w:id="181" w:author="大石 雅人(SB ﾃｸﾉﾛｼﾞｰﾕﾆｯﾄ統括)" w:date="2024-04-02T09:24:00Z">
        <w:r w:rsidRPr="00041D3E">
          <w:rPr>
            <w:rFonts w:ascii="Arial" w:eastAsia="ＭＳ 明朝" w:hAnsi="Arial"/>
            <w:sz w:val="24"/>
            <w:lang w:val="en-US" w:eastAsia="ja-JP"/>
          </w:rPr>
          <w:t>5.4.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r>
          <w:rPr>
            <w:rFonts w:ascii="Arial" w:eastAsia="ＭＳ 明朝" w:hAnsi="Arial" w:hint="eastAsia"/>
            <w:sz w:val="24"/>
            <w:lang w:val="en-US" w:eastAsia="ja-JP"/>
          </w:rPr>
          <w:t>4</w:t>
        </w:r>
        <w:r w:rsidRPr="00041D3E">
          <w:rPr>
            <w:rFonts w:ascii="Arial" w:eastAsia="ＭＳ 明朝" w:hAnsi="Arial"/>
            <w:sz w:val="24"/>
            <w:lang w:val="en-US"/>
          </w:rPr>
          <w:tab/>
        </w:r>
        <w:r w:rsidRPr="00E31E56">
          <w:rPr>
            <w:rFonts w:ascii="Arial" w:eastAsia="ＭＳ 明朝" w:hAnsi="Arial"/>
            <w:sz w:val="24"/>
            <w:lang w:val="en-US"/>
          </w:rPr>
          <w:t>REFSENS Requirements</w:t>
        </w:r>
      </w:ins>
    </w:p>
    <w:p w14:paraId="32D83E67" w14:textId="77777777" w:rsidR="00AF3773" w:rsidRDefault="00AF3773" w:rsidP="00AF3773">
      <w:pPr>
        <w:pStyle w:val="TH"/>
        <w:rPr>
          <w:ins w:id="182" w:author="大石 雅人(SB ﾃｸﾉﾛｼﾞｰﾕﾆｯﾄ統括)" w:date="2024-04-02T09:24:00Z"/>
        </w:rPr>
      </w:pPr>
      <w:ins w:id="183" w:author="大石 雅人(SB ﾃｸﾉﾛｼﾞｰﾕﾆｯﾄ統括)" w:date="2024-04-02T09:24:00Z">
        <w:r>
          <w:t>Table 5.4.</w:t>
        </w:r>
        <w:r>
          <w:rPr>
            <w:rFonts w:ascii="ＭＳ 明朝" w:eastAsia="ＭＳ 明朝" w:hAnsi="ＭＳ 明朝" w:cs="ＭＳ 明朝" w:hint="eastAsia"/>
            <w:lang w:eastAsia="ja-JP"/>
          </w:rPr>
          <w:t>x</w:t>
        </w:r>
        <w:r>
          <w:t>.4-1: 3DL/2UL interband Reference sensitivity QPSK P</w:t>
        </w:r>
        <w:r>
          <w:rPr>
            <w:vertAlign w:val="subscript"/>
          </w:rPr>
          <w:t>REFSENS</w:t>
        </w:r>
        <w:r>
          <w:t xml:space="preserve"> and uplink/downlink configurations</w:t>
        </w:r>
      </w:ins>
    </w:p>
    <w:tbl>
      <w:tblPr>
        <w:tblW w:w="10375" w:type="dxa"/>
        <w:tblLayout w:type="fixed"/>
        <w:tblLook w:val="0400" w:firstRow="0" w:lastRow="0" w:firstColumn="0" w:lastColumn="0" w:noHBand="0" w:noVBand="1"/>
      </w:tblPr>
      <w:tblGrid>
        <w:gridCol w:w="1508"/>
        <w:gridCol w:w="1507"/>
        <w:gridCol w:w="916"/>
        <w:gridCol w:w="770"/>
        <w:gridCol w:w="770"/>
        <w:gridCol w:w="772"/>
        <w:gridCol w:w="770"/>
        <w:gridCol w:w="770"/>
        <w:gridCol w:w="857"/>
        <w:gridCol w:w="901"/>
        <w:gridCol w:w="827"/>
        <w:gridCol w:w="7"/>
        <w:tblGridChange w:id="184">
          <w:tblGrid>
            <w:gridCol w:w="10"/>
            <w:gridCol w:w="1498"/>
            <w:gridCol w:w="10"/>
            <w:gridCol w:w="1497"/>
            <w:gridCol w:w="10"/>
            <w:gridCol w:w="906"/>
            <w:gridCol w:w="10"/>
            <w:gridCol w:w="760"/>
            <w:gridCol w:w="10"/>
            <w:gridCol w:w="760"/>
            <w:gridCol w:w="10"/>
            <w:gridCol w:w="762"/>
            <w:gridCol w:w="10"/>
            <w:gridCol w:w="760"/>
            <w:gridCol w:w="10"/>
            <w:gridCol w:w="760"/>
            <w:gridCol w:w="10"/>
            <w:gridCol w:w="847"/>
            <w:gridCol w:w="10"/>
            <w:gridCol w:w="891"/>
            <w:gridCol w:w="10"/>
            <w:gridCol w:w="817"/>
            <w:gridCol w:w="10"/>
            <w:gridCol w:w="7"/>
          </w:tblGrid>
        </w:tblGridChange>
      </w:tblGrid>
      <w:tr w:rsidR="00AF3773" w:rsidRPr="000008AB" w14:paraId="7732B1A4" w14:textId="77777777" w:rsidTr="00340063">
        <w:trPr>
          <w:trHeight w:val="302"/>
          <w:ins w:id="185" w:author="大石 雅人(SB ﾃｸﾉﾛｼﾞｰﾕﾆｯﾄ統括)" w:date="2024-04-02T09:24:00Z"/>
        </w:trPr>
        <w:tc>
          <w:tcPr>
            <w:tcW w:w="1037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DEB782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186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187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E-UTRA Band / Channel bandwidth / NRB / Duplex mode</w:t>
              </w:r>
            </w:ins>
          </w:p>
        </w:tc>
      </w:tr>
      <w:tr w:rsidR="00AF3773" w:rsidRPr="000008AB" w14:paraId="3C5BC94D" w14:textId="77777777" w:rsidTr="00340063">
        <w:trPr>
          <w:gridAfter w:val="1"/>
          <w:wAfter w:w="7" w:type="dxa"/>
          <w:trHeight w:val="627"/>
          <w:ins w:id="188" w:author="大石 雅人(SB ﾃｸﾉﾛｼﾞｰﾕﾆｯﾄ統括)" w:date="2024-04-02T09:24:00Z"/>
        </w:trPr>
        <w:tc>
          <w:tcPr>
            <w:tcW w:w="1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D5E25A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189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190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EUTRA CA</w:t>
              </w:r>
            </w:ins>
          </w:p>
          <w:p w14:paraId="1E59879D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191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192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DL Configuration</w:t>
              </w:r>
            </w:ins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B461AE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193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194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EUTRA CA</w:t>
              </w:r>
            </w:ins>
          </w:p>
          <w:p w14:paraId="021453A4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195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196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UL Configuration</w:t>
              </w:r>
            </w:ins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D95EC4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197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198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EUTRA band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157B25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199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00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 xml:space="preserve">UL Fc </w:t>
              </w:r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22012C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01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02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 xml:space="preserve">UL BW </w:t>
              </w:r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3E0CE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03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04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 xml:space="preserve">UL </w:t>
              </w:r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br/>
                <w:t>CLRB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242749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05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06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DL Fc (MHz)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03FD4D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07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08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DL BW</w:t>
              </w:r>
            </w:ins>
          </w:p>
          <w:p w14:paraId="7E194E62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09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10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(MHz)</w:t>
              </w:r>
            </w:ins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E0F685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11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12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 xml:space="preserve">MSD </w:t>
              </w:r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br/>
                <w:t>(dB)</w:t>
              </w:r>
            </w:ins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5E1BF6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13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14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Duplex mode</w:t>
              </w:r>
            </w:ins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63AFCA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15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16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Source of IMD</w:t>
              </w:r>
            </w:ins>
          </w:p>
        </w:tc>
      </w:tr>
      <w:tr w:rsidR="00AF3773" w:rsidRPr="000008AB" w14:paraId="66540B86" w14:textId="77777777" w:rsidTr="00340063">
        <w:trPr>
          <w:gridAfter w:val="1"/>
          <w:wAfter w:w="7" w:type="dxa"/>
          <w:trHeight w:val="226"/>
          <w:ins w:id="217" w:author="大石 雅人(SB ﾃｸﾉﾛｼﾞｰﾕﾆｯﾄ統括)" w:date="2024-04-02T09:24:00Z"/>
        </w:trPr>
        <w:tc>
          <w:tcPr>
            <w:tcW w:w="1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465E8C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18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19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CA_1A-8A-11A</w:t>
              </w:r>
            </w:ins>
          </w:p>
        </w:tc>
        <w:tc>
          <w:tcPr>
            <w:tcW w:w="15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A5F6F4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20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21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CA_8A-11A</w:t>
              </w:r>
            </w:ins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FFBD2B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22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23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8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08DBE3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24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25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890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E84EF5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26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27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5</w:t>
              </w:r>
            </w:ins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29EF63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28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29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25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D17ADD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30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31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905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633837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32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33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5</w:t>
              </w:r>
            </w:ins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707E35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34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35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N/A</w:t>
              </w:r>
            </w:ins>
          </w:p>
        </w:tc>
        <w:tc>
          <w:tcPr>
            <w:tcW w:w="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A68434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36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37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FDD</w:t>
              </w:r>
            </w:ins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2AADA3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38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39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N/A</w:t>
              </w:r>
            </w:ins>
          </w:p>
        </w:tc>
      </w:tr>
      <w:tr w:rsidR="00AF3773" w:rsidRPr="000008AB" w14:paraId="69159E06" w14:textId="77777777" w:rsidTr="002F11AB">
        <w:tblPrEx>
          <w:tblW w:w="10375" w:type="dxa"/>
          <w:tblLayout w:type="fixed"/>
          <w:tblLook w:val="0400" w:firstRow="0" w:lastRow="0" w:firstColumn="0" w:lastColumn="0" w:noHBand="0" w:noVBand="1"/>
          <w:tblPrExChange w:id="240" w:author="大石 雅人(SB ﾃｸﾉﾛｼﾞｰﾕﾆｯﾄ統括)" w:date="2024-04-02T14:01:00Z">
            <w:tblPrEx>
              <w:tblW w:w="10375" w:type="dxa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gridAfter w:val="1"/>
          <w:wAfter w:w="7" w:type="dxa"/>
          <w:trHeight w:val="226"/>
          <w:ins w:id="241" w:author="大石 雅人(SB ﾃｸﾉﾛｼﾞｰﾕﾆｯﾄ統括)" w:date="2024-04-02T09:24:00Z"/>
          <w:trPrChange w:id="242" w:author="大石 雅人(SB ﾃｸﾉﾛｼﾞｰﾕﾆｯﾄ統括)" w:date="2024-04-02T14:01:00Z">
            <w:trPr>
              <w:gridAfter w:val="1"/>
              <w:wAfter w:w="7" w:type="dxa"/>
              <w:trHeight w:val="226"/>
            </w:trPr>
          </w:trPrChange>
        </w:trPr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tcPrChange w:id="243" w:author="大石 雅人(SB ﾃｸﾉﾛｼﾞｰﾕﾆｯﾄ統括)" w:date="2024-04-02T14:01:00Z">
              <w:tcPr>
                <w:tcW w:w="1508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14:paraId="414AEE31" w14:textId="77777777" w:rsidR="00AF3773" w:rsidRPr="000008AB" w:rsidRDefault="00AF3773" w:rsidP="00340063">
            <w:pPr>
              <w:widowControl w:val="0"/>
              <w:pBdr>
                <w:between w:val="nil"/>
              </w:pBdr>
              <w:spacing w:after="0" w:line="276" w:lineRule="auto"/>
              <w:rPr>
                <w:ins w:id="244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45" w:author="大石 雅人(SB ﾃｸﾉﾛｼﾞｰﾕﾆｯﾄ統括)" w:date="2024-04-02T14:01:00Z">
              <w:tcPr>
                <w:tcW w:w="1507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2A0B7D2" w14:textId="77777777" w:rsidR="00AF3773" w:rsidRPr="000008AB" w:rsidRDefault="00AF3773" w:rsidP="00340063">
            <w:pPr>
              <w:widowControl w:val="0"/>
              <w:pBdr>
                <w:between w:val="nil"/>
              </w:pBdr>
              <w:spacing w:after="0" w:line="276" w:lineRule="auto"/>
              <w:rPr>
                <w:ins w:id="246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47" w:author="大石 雅人(SB ﾃｸﾉﾛｼﾞｰﾕﾆｯﾄ統括)" w:date="2024-04-02T14:01:00Z">
              <w:tcPr>
                <w:tcW w:w="91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AB8F451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48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49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11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50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481992C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51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52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1440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53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ADE0D58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54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55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5</w:t>
              </w:r>
            </w:ins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56" w:author="大石 雅人(SB ﾃｸﾉﾛｼﾞｰﾕﾆｯﾄ統括)" w:date="2024-04-02T14:01:00Z">
              <w:tcPr>
                <w:tcW w:w="77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3B2B312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57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58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25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59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98CAC08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60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61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1488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62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4B0775D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63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64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5</w:t>
              </w:r>
            </w:ins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65" w:author="大石 雅人(SB ﾃｸﾉﾛｼﾞｰﾕﾆｯﾄ統括)" w:date="2024-04-02T14:01:00Z">
              <w:tcPr>
                <w:tcW w:w="85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0DFF710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66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67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N/A</w:t>
              </w:r>
            </w:ins>
          </w:p>
        </w:tc>
        <w:tc>
          <w:tcPr>
            <w:tcW w:w="9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68" w:author="大石 雅人(SB ﾃｸﾉﾛｼﾞｰﾕﾆｯﾄ統括)" w:date="2024-04-02T14:01:00Z">
              <w:tcPr>
                <w:tcW w:w="901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B15F735" w14:textId="77777777" w:rsidR="00AF3773" w:rsidRPr="000008AB" w:rsidRDefault="00AF3773" w:rsidP="00340063">
            <w:pPr>
              <w:widowControl w:val="0"/>
              <w:pBdr>
                <w:between w:val="nil"/>
              </w:pBdr>
              <w:spacing w:after="0" w:line="276" w:lineRule="auto"/>
              <w:rPr>
                <w:ins w:id="269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cPrChange w:id="270" w:author="大石 雅人(SB ﾃｸﾉﾛｼﾞｰﾕﾆｯﾄ統括)" w:date="2024-04-02T14:01:00Z">
              <w:tcPr>
                <w:tcW w:w="8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B9704A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71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72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N/A</w:t>
              </w:r>
            </w:ins>
          </w:p>
        </w:tc>
      </w:tr>
      <w:tr w:rsidR="00AF3773" w:rsidRPr="000008AB" w14:paraId="18FA47FB" w14:textId="77777777" w:rsidTr="002F11AB">
        <w:tblPrEx>
          <w:tblW w:w="10375" w:type="dxa"/>
          <w:tblLayout w:type="fixed"/>
          <w:tblLook w:val="0400" w:firstRow="0" w:lastRow="0" w:firstColumn="0" w:lastColumn="0" w:noHBand="0" w:noVBand="1"/>
          <w:tblPrExChange w:id="273" w:author="大石 雅人(SB ﾃｸﾉﾛｼﾞｰﾕﾆｯﾄ統括)" w:date="2024-04-02T14:01:00Z">
            <w:tblPrEx>
              <w:tblW w:w="10375" w:type="dxa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gridAfter w:val="1"/>
          <w:wAfter w:w="7" w:type="dxa"/>
          <w:trHeight w:val="226"/>
          <w:ins w:id="274" w:author="大石 雅人(SB ﾃｸﾉﾛｼﾞｰﾕﾆｯﾄ統括)" w:date="2024-04-02T09:24:00Z"/>
          <w:trPrChange w:id="275" w:author="大石 雅人(SB ﾃｸﾉﾛｼﾞｰﾕﾆｯﾄ統括)" w:date="2024-04-02T14:01:00Z">
            <w:trPr>
              <w:gridAfter w:val="1"/>
              <w:wAfter w:w="7" w:type="dxa"/>
              <w:trHeight w:val="226"/>
            </w:trPr>
          </w:trPrChange>
        </w:trPr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tcPrChange w:id="276" w:author="大石 雅人(SB ﾃｸﾉﾛｼﾞｰﾕﾆｯﾄ統括)" w:date="2024-04-02T14:01:00Z">
              <w:tcPr>
                <w:tcW w:w="1508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14:paraId="7D5C2F88" w14:textId="77777777" w:rsidR="00AF3773" w:rsidRPr="000008AB" w:rsidRDefault="00AF3773" w:rsidP="00340063">
            <w:pPr>
              <w:widowControl w:val="0"/>
              <w:pBdr>
                <w:between w:val="nil"/>
              </w:pBdr>
              <w:spacing w:after="0" w:line="276" w:lineRule="auto"/>
              <w:rPr>
                <w:ins w:id="277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78" w:author="大石 雅人(SB ﾃｸﾉﾛｼﾞｰﾕﾆｯﾄ統括)" w:date="2024-04-02T14:01:00Z">
              <w:tcPr>
                <w:tcW w:w="1507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4986F10" w14:textId="77777777" w:rsidR="00AF3773" w:rsidRPr="000008AB" w:rsidRDefault="00AF3773" w:rsidP="00340063">
            <w:pPr>
              <w:widowControl w:val="0"/>
              <w:pBdr>
                <w:between w:val="nil"/>
              </w:pBdr>
              <w:spacing w:after="0" w:line="276" w:lineRule="auto"/>
              <w:rPr>
                <w:ins w:id="279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80" w:author="大石 雅人(SB ﾃｸﾉﾛｼﾞｰﾕﾆｯﾄ統括)" w:date="2024-04-02T14:01:00Z">
              <w:tcPr>
                <w:tcW w:w="91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6E99FFC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81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82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1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83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BAB8B51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84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85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1975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86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F0C9D88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87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88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5</w:t>
              </w:r>
            </w:ins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89" w:author="大石 雅人(SB ﾃｸﾉﾛｼﾞｰﾕﾆｯﾄ統括)" w:date="2024-04-02T14:01:00Z">
              <w:tcPr>
                <w:tcW w:w="77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2045508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90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91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25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92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B3ED9AB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93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94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2120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95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5312CB8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96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297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5</w:t>
              </w:r>
            </w:ins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98" w:author="大石 雅人(SB ﾃｸﾉﾛｼﾞｰﾕﾆｯﾄ統括)" w:date="2024-04-02T14:01:00Z">
              <w:tcPr>
                <w:tcW w:w="85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00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A8D6024" w14:textId="77777777" w:rsidR="00AF3773" w:rsidRPr="002F11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299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00" w:author="大石 雅人(SB ﾃｸﾉﾛｼﾞｰﾕﾆｯﾄ統括)" w:date="2024-04-02T09:24:00Z">
              <w:r w:rsidRPr="002F11AB">
                <w:rPr>
                  <w:rFonts w:ascii="Arial" w:eastAsia="Arial" w:hAnsi="Arial" w:cs="Arial"/>
                  <w:b/>
                  <w:sz w:val="18"/>
                  <w:szCs w:val="18"/>
                </w:rPr>
                <w:t>3.2</w:t>
              </w:r>
            </w:ins>
          </w:p>
        </w:tc>
        <w:tc>
          <w:tcPr>
            <w:tcW w:w="9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01" w:author="大石 雅人(SB ﾃｸﾉﾛｼﾞｰﾕﾆｯﾄ統括)" w:date="2024-04-02T14:01:00Z">
              <w:tcPr>
                <w:tcW w:w="901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CAE21FC" w14:textId="77777777" w:rsidR="00AF3773" w:rsidRPr="002F11AB" w:rsidRDefault="00AF3773" w:rsidP="00340063">
            <w:pPr>
              <w:widowControl w:val="0"/>
              <w:pBdr>
                <w:between w:val="nil"/>
              </w:pBdr>
              <w:spacing w:after="0" w:line="276" w:lineRule="auto"/>
              <w:rPr>
                <w:ins w:id="302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03" w:author="大石 雅人(SB ﾃｸﾉﾛｼﾞｰﾕﾆｯﾄ統括)" w:date="2024-04-02T14:01:00Z">
              <w:tcPr>
                <w:tcW w:w="8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00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F5AC9BE" w14:textId="77777777" w:rsidR="00AF3773" w:rsidRPr="002F11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04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05" w:author="大石 雅人(SB ﾃｸﾉﾛｼﾞｰﾕﾆｯﾄ統括)" w:date="2024-04-02T09:24:00Z">
              <w:r w:rsidRPr="002F11AB">
                <w:rPr>
                  <w:rFonts w:ascii="Arial" w:eastAsia="Arial" w:hAnsi="Arial" w:cs="Arial"/>
                  <w:b/>
                  <w:sz w:val="18"/>
                  <w:szCs w:val="18"/>
                </w:rPr>
                <w:t>IMD5</w:t>
              </w:r>
            </w:ins>
          </w:p>
        </w:tc>
      </w:tr>
      <w:tr w:rsidR="00AF3773" w:rsidRPr="000008AB" w14:paraId="73E21F5D" w14:textId="77777777" w:rsidTr="002F11AB">
        <w:tblPrEx>
          <w:tblW w:w="10375" w:type="dxa"/>
          <w:tblLayout w:type="fixed"/>
          <w:tblLook w:val="0400" w:firstRow="0" w:lastRow="0" w:firstColumn="0" w:lastColumn="0" w:noHBand="0" w:noVBand="1"/>
          <w:tblPrExChange w:id="306" w:author="大石 雅人(SB ﾃｸﾉﾛｼﾞｰﾕﾆｯﾄ統括)" w:date="2024-04-02T14:01:00Z">
            <w:tblPrEx>
              <w:tblW w:w="10375" w:type="dxa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gridAfter w:val="1"/>
          <w:wAfter w:w="7" w:type="dxa"/>
          <w:trHeight w:val="226"/>
          <w:ins w:id="307" w:author="大石 雅人(SB ﾃｸﾉﾛｼﾞｰﾕﾆｯﾄ統括)" w:date="2024-04-02T09:24:00Z"/>
          <w:trPrChange w:id="308" w:author="大石 雅人(SB ﾃｸﾉﾛｼﾞｰﾕﾆｯﾄ統括)" w:date="2024-04-02T14:01:00Z">
            <w:trPr>
              <w:gridAfter w:val="1"/>
              <w:wAfter w:w="7" w:type="dxa"/>
              <w:trHeight w:val="226"/>
            </w:trPr>
          </w:trPrChange>
        </w:trPr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tcPrChange w:id="309" w:author="大石 雅人(SB ﾃｸﾉﾛｼﾞｰﾕﾆｯﾄ統括)" w:date="2024-04-02T14:01:00Z">
              <w:tcPr>
                <w:tcW w:w="1508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14:paraId="54A82660" w14:textId="77777777" w:rsidR="00AF3773" w:rsidRPr="000008AB" w:rsidRDefault="00AF3773" w:rsidP="00340063">
            <w:pPr>
              <w:widowControl w:val="0"/>
              <w:pBdr>
                <w:between w:val="nil"/>
              </w:pBdr>
              <w:spacing w:after="0" w:line="276" w:lineRule="auto"/>
              <w:rPr>
                <w:ins w:id="310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11" w:author="大石 雅人(SB ﾃｸﾉﾛｼﾞｰﾕﾆｯﾄ統括)" w:date="2024-04-02T14:01:00Z">
              <w:tcPr>
                <w:tcW w:w="1507" w:type="dxa"/>
                <w:gridSpan w:val="2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1D50192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12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13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CA_1A-11A</w:t>
              </w:r>
            </w:ins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14" w:author="大石 雅人(SB ﾃｸﾉﾛｼﾞｰﾕﾆｯﾄ統括)" w:date="2024-04-02T14:01:00Z">
              <w:tcPr>
                <w:tcW w:w="91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3AA2FED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15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16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1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17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2FD9AE5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18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19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1975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20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62C3083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21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22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5</w:t>
              </w:r>
            </w:ins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23" w:author="大石 雅人(SB ﾃｸﾉﾛｼﾞｰﾕﾆｯﾄ統括)" w:date="2024-04-02T14:01:00Z">
              <w:tcPr>
                <w:tcW w:w="77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84DEBF4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24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25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25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26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061CBBA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27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28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2120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29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2D1817B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30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31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5</w:t>
              </w:r>
            </w:ins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32" w:author="大石 雅人(SB ﾃｸﾉﾛｼﾞｰﾕﾆｯﾄ統括)" w:date="2024-04-02T14:01:00Z">
              <w:tcPr>
                <w:tcW w:w="85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A60F62B" w14:textId="77777777" w:rsidR="00AF3773" w:rsidRPr="002F11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33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34" w:author="大石 雅人(SB ﾃｸﾉﾛｼﾞｰﾕﾆｯﾄ統括)" w:date="2024-04-02T09:24:00Z">
              <w:r w:rsidRPr="002F11AB">
                <w:rPr>
                  <w:rFonts w:ascii="Arial" w:eastAsia="Arial" w:hAnsi="Arial" w:cs="Arial"/>
                  <w:b/>
                  <w:sz w:val="18"/>
                  <w:szCs w:val="18"/>
                </w:rPr>
                <w:t>N/A</w:t>
              </w:r>
            </w:ins>
          </w:p>
        </w:tc>
        <w:tc>
          <w:tcPr>
            <w:tcW w:w="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35" w:author="大石 雅人(SB ﾃｸﾉﾛｼﾞｰﾕﾆｯﾄ統括)" w:date="2024-04-02T14:01:00Z">
              <w:tcPr>
                <w:tcW w:w="901" w:type="dxa"/>
                <w:gridSpan w:val="2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4D0A917" w14:textId="77777777" w:rsidR="00AF3773" w:rsidRPr="002F11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36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37" w:author="大石 雅人(SB ﾃｸﾉﾛｼﾞｰﾕﾆｯﾄ統括)" w:date="2024-04-02T09:24:00Z">
              <w:r w:rsidRPr="002F11AB">
                <w:rPr>
                  <w:rFonts w:ascii="Arial" w:eastAsia="Arial" w:hAnsi="Arial" w:cs="Arial"/>
                  <w:b/>
                  <w:sz w:val="18"/>
                  <w:szCs w:val="18"/>
                </w:rPr>
                <w:t>FDD</w:t>
              </w:r>
            </w:ins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38" w:author="大石 雅人(SB ﾃｸﾉﾛｼﾞｰﾕﾆｯﾄ統括)" w:date="2024-04-02T14:01:00Z">
              <w:tcPr>
                <w:tcW w:w="8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3F39D30" w14:textId="77777777" w:rsidR="00AF3773" w:rsidRPr="002F11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39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40" w:author="大石 雅人(SB ﾃｸﾉﾛｼﾞｰﾕﾆｯﾄ統括)" w:date="2024-04-02T09:24:00Z">
              <w:r w:rsidRPr="002F11AB">
                <w:rPr>
                  <w:rFonts w:ascii="Arial" w:eastAsia="Arial" w:hAnsi="Arial" w:cs="Arial"/>
                  <w:b/>
                  <w:sz w:val="18"/>
                  <w:szCs w:val="18"/>
                </w:rPr>
                <w:t>N/A</w:t>
              </w:r>
            </w:ins>
          </w:p>
        </w:tc>
      </w:tr>
      <w:tr w:rsidR="00AF3773" w:rsidRPr="000008AB" w14:paraId="7462B7E7" w14:textId="77777777" w:rsidTr="002F11AB">
        <w:tblPrEx>
          <w:tblW w:w="10375" w:type="dxa"/>
          <w:tblLayout w:type="fixed"/>
          <w:tblLook w:val="0400" w:firstRow="0" w:lastRow="0" w:firstColumn="0" w:lastColumn="0" w:noHBand="0" w:noVBand="1"/>
          <w:tblPrExChange w:id="341" w:author="大石 雅人(SB ﾃｸﾉﾛｼﾞｰﾕﾆｯﾄ統括)" w:date="2024-04-02T14:01:00Z">
            <w:tblPrEx>
              <w:tblW w:w="10375" w:type="dxa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gridAfter w:val="1"/>
          <w:wAfter w:w="7" w:type="dxa"/>
          <w:trHeight w:val="226"/>
          <w:ins w:id="342" w:author="大石 雅人(SB ﾃｸﾉﾛｼﾞｰﾕﾆｯﾄ統括)" w:date="2024-04-02T09:24:00Z"/>
          <w:trPrChange w:id="343" w:author="大石 雅人(SB ﾃｸﾉﾛｼﾞｰﾕﾆｯﾄ統括)" w:date="2024-04-02T14:01:00Z">
            <w:trPr>
              <w:gridAfter w:val="1"/>
              <w:wAfter w:w="7" w:type="dxa"/>
              <w:trHeight w:val="226"/>
            </w:trPr>
          </w:trPrChange>
        </w:trPr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tcPrChange w:id="344" w:author="大石 雅人(SB ﾃｸﾉﾛｼﾞｰﾕﾆｯﾄ統括)" w:date="2024-04-02T14:01:00Z">
              <w:tcPr>
                <w:tcW w:w="1508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14:paraId="44DA2653" w14:textId="77777777" w:rsidR="00AF3773" w:rsidRPr="000008AB" w:rsidRDefault="00AF3773" w:rsidP="00340063">
            <w:pPr>
              <w:widowControl w:val="0"/>
              <w:pBdr>
                <w:between w:val="nil"/>
              </w:pBdr>
              <w:spacing w:after="0" w:line="276" w:lineRule="auto"/>
              <w:rPr>
                <w:ins w:id="345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46" w:author="大石 雅人(SB ﾃｸﾉﾛｼﾞｰﾕﾆｯﾄ統括)" w:date="2024-04-02T14:01:00Z">
              <w:tcPr>
                <w:tcW w:w="1507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FFD1B96" w14:textId="77777777" w:rsidR="00AF3773" w:rsidRPr="000008AB" w:rsidRDefault="00AF3773" w:rsidP="00340063">
            <w:pPr>
              <w:widowControl w:val="0"/>
              <w:pBdr>
                <w:between w:val="nil"/>
              </w:pBdr>
              <w:spacing w:after="0" w:line="276" w:lineRule="auto"/>
              <w:rPr>
                <w:ins w:id="347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48" w:author="大石 雅人(SB ﾃｸﾉﾛｼﾞｰﾕﾆｯﾄ統括)" w:date="2024-04-02T14:01:00Z">
              <w:tcPr>
                <w:tcW w:w="91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C1836BD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49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50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11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51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7F8C435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52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53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1440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54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D8BED09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55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56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5</w:t>
              </w:r>
            </w:ins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57" w:author="大石 雅人(SB ﾃｸﾉﾛｼﾞｰﾕﾆｯﾄ統括)" w:date="2024-04-02T14:01:00Z">
              <w:tcPr>
                <w:tcW w:w="77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C114C8F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58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59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25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60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EB2DF12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61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62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1488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63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F247634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64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65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5</w:t>
              </w:r>
            </w:ins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66" w:author="大石 雅人(SB ﾃｸﾉﾛｼﾞｰﾕﾆｯﾄ統括)" w:date="2024-04-02T14:01:00Z">
              <w:tcPr>
                <w:tcW w:w="85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4D7795D" w14:textId="77777777" w:rsidR="00AF3773" w:rsidRPr="002F11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67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68" w:author="大石 雅人(SB ﾃｸﾉﾛｼﾞｰﾕﾆｯﾄ統括)" w:date="2024-04-02T09:24:00Z">
              <w:r w:rsidRPr="002F11AB">
                <w:rPr>
                  <w:rFonts w:ascii="Arial" w:eastAsia="Arial" w:hAnsi="Arial" w:cs="Arial"/>
                  <w:b/>
                  <w:sz w:val="18"/>
                  <w:szCs w:val="18"/>
                </w:rPr>
                <w:t>N/A</w:t>
              </w:r>
            </w:ins>
          </w:p>
        </w:tc>
        <w:tc>
          <w:tcPr>
            <w:tcW w:w="9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69" w:author="大石 雅人(SB ﾃｸﾉﾛｼﾞｰﾕﾆｯﾄ統括)" w:date="2024-04-02T14:01:00Z">
              <w:tcPr>
                <w:tcW w:w="901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957C1C6" w14:textId="77777777" w:rsidR="00AF3773" w:rsidRPr="002F11AB" w:rsidRDefault="00AF3773" w:rsidP="00340063">
            <w:pPr>
              <w:widowControl w:val="0"/>
              <w:pBdr>
                <w:between w:val="nil"/>
              </w:pBdr>
              <w:spacing w:after="0" w:line="276" w:lineRule="auto"/>
              <w:rPr>
                <w:ins w:id="370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71" w:author="大石 雅人(SB ﾃｸﾉﾛｼﾞｰﾕﾆｯﾄ統括)" w:date="2024-04-02T14:01:00Z">
              <w:tcPr>
                <w:tcW w:w="8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6B18C5D" w14:textId="77777777" w:rsidR="00AF3773" w:rsidRPr="002F11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72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73" w:author="大石 雅人(SB ﾃｸﾉﾛｼﾞｰﾕﾆｯﾄ統括)" w:date="2024-04-02T09:24:00Z">
              <w:r w:rsidRPr="002F11AB">
                <w:rPr>
                  <w:rFonts w:ascii="Arial" w:eastAsia="Arial" w:hAnsi="Arial" w:cs="Arial"/>
                  <w:b/>
                  <w:sz w:val="18"/>
                  <w:szCs w:val="18"/>
                </w:rPr>
                <w:t>N/A</w:t>
              </w:r>
            </w:ins>
          </w:p>
        </w:tc>
      </w:tr>
      <w:tr w:rsidR="00AF3773" w:rsidRPr="000008AB" w14:paraId="2F26BC4C" w14:textId="77777777" w:rsidTr="002F11AB">
        <w:tblPrEx>
          <w:tblW w:w="10375" w:type="dxa"/>
          <w:tblLayout w:type="fixed"/>
          <w:tblLook w:val="0400" w:firstRow="0" w:lastRow="0" w:firstColumn="0" w:lastColumn="0" w:noHBand="0" w:noVBand="1"/>
          <w:tblPrExChange w:id="374" w:author="大石 雅人(SB ﾃｸﾉﾛｼﾞｰﾕﾆｯﾄ統括)" w:date="2024-04-02T14:01:00Z">
            <w:tblPrEx>
              <w:tblW w:w="10375" w:type="dxa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gridAfter w:val="1"/>
          <w:wAfter w:w="7" w:type="dxa"/>
          <w:trHeight w:val="226"/>
          <w:ins w:id="375" w:author="大石 雅人(SB ﾃｸﾉﾛｼﾞｰﾕﾆｯﾄ統括)" w:date="2024-04-02T09:24:00Z"/>
          <w:trPrChange w:id="376" w:author="大石 雅人(SB ﾃｸﾉﾛｼﾞｰﾕﾆｯﾄ統括)" w:date="2024-04-02T14:01:00Z">
            <w:trPr>
              <w:gridAfter w:val="1"/>
              <w:wAfter w:w="7" w:type="dxa"/>
              <w:trHeight w:val="226"/>
            </w:trPr>
          </w:trPrChange>
        </w:trPr>
        <w:tc>
          <w:tcPr>
            <w:tcW w:w="15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tcPrChange w:id="377" w:author="大石 雅人(SB ﾃｸﾉﾛｼﾞｰﾕﾆｯﾄ統括)" w:date="2024-04-02T14:01:00Z">
              <w:tcPr>
                <w:tcW w:w="1508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14:paraId="0A361D3F" w14:textId="77777777" w:rsidR="00AF3773" w:rsidRPr="000008AB" w:rsidRDefault="00AF3773" w:rsidP="00340063">
            <w:pPr>
              <w:widowControl w:val="0"/>
              <w:pBdr>
                <w:between w:val="nil"/>
              </w:pBdr>
              <w:spacing w:after="0" w:line="276" w:lineRule="auto"/>
              <w:rPr>
                <w:ins w:id="378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79" w:author="大石 雅人(SB ﾃｸﾉﾛｼﾞｰﾕﾆｯﾄ統括)" w:date="2024-04-02T14:01:00Z">
              <w:tcPr>
                <w:tcW w:w="1507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90CA4F8" w14:textId="77777777" w:rsidR="00AF3773" w:rsidRPr="000008AB" w:rsidRDefault="00AF3773" w:rsidP="00340063">
            <w:pPr>
              <w:widowControl w:val="0"/>
              <w:pBdr>
                <w:between w:val="nil"/>
              </w:pBdr>
              <w:spacing w:after="0" w:line="276" w:lineRule="auto"/>
              <w:rPr>
                <w:ins w:id="380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81" w:author="大石 雅人(SB ﾃｸﾉﾛｼﾞｰﾕﾆｯﾄ統括)" w:date="2024-04-02T14:01:00Z">
              <w:tcPr>
                <w:tcW w:w="91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521A8F1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82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83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8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84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75B0025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85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86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890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87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9212FB5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88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89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5</w:t>
              </w:r>
            </w:ins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90" w:author="大石 雅人(SB ﾃｸﾉﾛｼﾞｰﾕﾆｯﾄ統括)" w:date="2024-04-02T14:01:00Z">
              <w:tcPr>
                <w:tcW w:w="77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930094C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91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92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25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93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2E17A94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94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95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905</w:t>
              </w:r>
            </w:ins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96" w:author="大石 雅人(SB ﾃｸﾉﾛｼﾞｰﾕﾆｯﾄ統括)" w:date="2024-04-02T14:01:00Z">
              <w:tcPr>
                <w:tcW w:w="77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F287506" w14:textId="77777777" w:rsidR="00AF3773" w:rsidRPr="000008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397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398" w:author="大石 雅人(SB ﾃｸﾉﾛｼﾞｰﾕﾆｯﾄ統括)" w:date="2024-04-02T09:24:00Z">
              <w:r w:rsidRPr="000008AB">
                <w:rPr>
                  <w:rFonts w:ascii="Arial" w:eastAsia="Arial" w:hAnsi="Arial" w:cs="Arial"/>
                  <w:b/>
                  <w:sz w:val="18"/>
                  <w:szCs w:val="18"/>
                </w:rPr>
                <w:t>5</w:t>
              </w:r>
            </w:ins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399" w:author="大石 雅人(SB ﾃｸﾉﾛｼﾞｰﾕﾆｯﾄ統括)" w:date="2024-04-02T14:01:00Z">
              <w:tcPr>
                <w:tcW w:w="85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00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E1E71A6" w14:textId="77777777" w:rsidR="00AF3773" w:rsidRPr="002F11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400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401" w:author="大石 雅人(SB ﾃｸﾉﾛｼﾞｰﾕﾆｯﾄ統括)" w:date="2024-04-02T09:24:00Z">
              <w:r w:rsidRPr="002F11AB">
                <w:rPr>
                  <w:rFonts w:ascii="Arial" w:eastAsia="Arial" w:hAnsi="Arial" w:cs="Arial"/>
                  <w:b/>
                  <w:sz w:val="18"/>
                  <w:szCs w:val="18"/>
                </w:rPr>
                <w:t>16.2</w:t>
              </w:r>
            </w:ins>
          </w:p>
        </w:tc>
        <w:tc>
          <w:tcPr>
            <w:tcW w:w="9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402" w:author="大石 雅人(SB ﾃｸﾉﾛｼﾞｰﾕﾆｯﾄ統括)" w:date="2024-04-02T14:01:00Z">
              <w:tcPr>
                <w:tcW w:w="901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0FABA8F" w14:textId="77777777" w:rsidR="00AF3773" w:rsidRPr="002F11AB" w:rsidRDefault="00AF3773" w:rsidP="00340063">
            <w:pPr>
              <w:widowControl w:val="0"/>
              <w:pBdr>
                <w:between w:val="nil"/>
              </w:pBdr>
              <w:spacing w:after="0" w:line="276" w:lineRule="auto"/>
              <w:rPr>
                <w:ins w:id="403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404" w:author="大石 雅人(SB ﾃｸﾉﾛｼﾞｰﾕﾆｯﾄ統括)" w:date="2024-04-02T14:01:00Z">
              <w:tcPr>
                <w:tcW w:w="8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00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DD3BDD7" w14:textId="77777777" w:rsidR="00AF3773" w:rsidRPr="002F11AB" w:rsidRDefault="00AF3773" w:rsidP="00340063">
            <w:pPr>
              <w:keepNext/>
              <w:keepLines/>
              <w:pBdr>
                <w:between w:val="nil"/>
              </w:pBdr>
              <w:spacing w:after="0"/>
              <w:jc w:val="center"/>
              <w:rPr>
                <w:ins w:id="405" w:author="大石 雅人(SB ﾃｸﾉﾛｼﾞｰﾕﾆｯﾄ統括)" w:date="2024-04-02T09:24:00Z"/>
                <w:rFonts w:ascii="Arial" w:eastAsia="Arial" w:hAnsi="Arial" w:cs="Arial"/>
                <w:b/>
                <w:sz w:val="18"/>
                <w:szCs w:val="18"/>
              </w:rPr>
            </w:pPr>
            <w:ins w:id="406" w:author="大石 雅人(SB ﾃｸﾉﾛｼﾞｰﾕﾆｯﾄ統括)" w:date="2024-04-02T09:24:00Z">
              <w:r w:rsidRPr="002F11AB">
                <w:rPr>
                  <w:rFonts w:ascii="Arial" w:eastAsia="Arial" w:hAnsi="Arial" w:cs="Arial"/>
                  <w:b/>
                  <w:sz w:val="18"/>
                  <w:szCs w:val="18"/>
                </w:rPr>
                <w:t>IMD3</w:t>
              </w:r>
            </w:ins>
          </w:p>
        </w:tc>
      </w:tr>
    </w:tbl>
    <w:p w14:paraId="7C1270C2" w14:textId="77777777" w:rsidR="00AF3773" w:rsidRPr="00041D3E" w:rsidRDefault="00AF3773" w:rsidP="00AF3773">
      <w:pPr>
        <w:jc w:val="both"/>
        <w:rPr>
          <w:ins w:id="407" w:author="大石 雅人(SB ﾃｸﾉﾛｼﾞｰﾕﾆｯﾄ統括)" w:date="2024-04-02T09:24:00Z"/>
          <w:rFonts w:eastAsia="ＭＳ 明朝"/>
          <w:lang w:eastAsia="zh-CN"/>
        </w:rPr>
      </w:pPr>
    </w:p>
    <w:p w14:paraId="501D7C2B" w14:textId="7B1B8A34" w:rsidR="00656479" w:rsidRPr="00AF3773" w:rsidRDefault="00656479" w:rsidP="00656479">
      <w:pPr>
        <w:outlineLvl w:val="1"/>
        <w:rPr>
          <w:rFonts w:eastAsia="DengXian"/>
          <w:lang w:eastAsia="zh-CN"/>
        </w:rPr>
      </w:pPr>
    </w:p>
    <w:p w14:paraId="09276F52" w14:textId="48E64D6B" w:rsidR="00DE54E2" w:rsidRDefault="00DE54E2">
      <w:pPr>
        <w:outlineLvl w:val="1"/>
        <w:rPr>
          <w:rFonts w:eastAsia="DengXian"/>
          <w:lang w:eastAsia="zh-CN"/>
        </w:rPr>
      </w:pPr>
    </w:p>
    <w:p w14:paraId="4473CD08" w14:textId="17811A58" w:rsidR="0077274D" w:rsidRPr="0077274D" w:rsidRDefault="0077274D">
      <w:pPr>
        <w:pStyle w:val="1"/>
        <w:rPr>
          <w:b/>
          <w:bCs/>
          <w:color w:val="0000FF"/>
          <w:sz w:val="32"/>
          <w:szCs w:val="18"/>
        </w:rPr>
      </w:pPr>
      <w:r w:rsidRPr="0077274D">
        <w:rPr>
          <w:b/>
          <w:bCs/>
          <w:color w:val="0000FF"/>
          <w:sz w:val="32"/>
          <w:szCs w:val="18"/>
        </w:rPr>
        <w:t>-- End of TP --</w:t>
      </w:r>
    </w:p>
    <w:sectPr w:rsidR="0077274D" w:rsidRPr="0077274D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DA414" w14:textId="77777777" w:rsidR="00CC533F" w:rsidRDefault="00CC533F" w:rsidP="0024785A">
      <w:pPr>
        <w:spacing w:after="0"/>
      </w:pPr>
      <w:r>
        <w:separator/>
      </w:r>
    </w:p>
  </w:endnote>
  <w:endnote w:type="continuationSeparator" w:id="0">
    <w:p w14:paraId="6AF17351" w14:textId="77777777" w:rsidR="00CC533F" w:rsidRDefault="00CC533F" w:rsidP="0024785A">
      <w:pPr>
        <w:spacing w:after="0"/>
      </w:pPr>
      <w:r>
        <w:continuationSeparator/>
      </w:r>
    </w:p>
  </w:endnote>
  <w:endnote w:type="continuationNotice" w:id="1">
    <w:p w14:paraId="349F9810" w14:textId="77777777" w:rsidR="00CC533F" w:rsidRDefault="00CC53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F769E" w14:textId="77777777" w:rsidR="00CC533F" w:rsidRDefault="00CC533F" w:rsidP="0024785A">
      <w:pPr>
        <w:spacing w:after="0"/>
      </w:pPr>
      <w:r>
        <w:separator/>
      </w:r>
    </w:p>
  </w:footnote>
  <w:footnote w:type="continuationSeparator" w:id="0">
    <w:p w14:paraId="6D02D89B" w14:textId="77777777" w:rsidR="00CC533F" w:rsidRDefault="00CC533F" w:rsidP="0024785A">
      <w:pPr>
        <w:spacing w:after="0"/>
      </w:pPr>
      <w:r>
        <w:continuationSeparator/>
      </w:r>
    </w:p>
  </w:footnote>
  <w:footnote w:type="continuationNotice" w:id="1">
    <w:p w14:paraId="2BD6542C" w14:textId="77777777" w:rsidR="00CC533F" w:rsidRDefault="00CC533F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大石 雅人(SB ﾃｸﾉﾛｼﾞｰﾕﾆｯﾄ統括)">
    <w15:presenceInfo w15:providerId="AD" w15:userId="S::masato.oishi@g.softbank.co.jp::e69781a4-fe98-4569-8240-2194b3b7b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205A3"/>
    <w:rsid w:val="00024059"/>
    <w:rsid w:val="00030921"/>
    <w:rsid w:val="000358F0"/>
    <w:rsid w:val="00041D3E"/>
    <w:rsid w:val="00052355"/>
    <w:rsid w:val="000532AF"/>
    <w:rsid w:val="00054C46"/>
    <w:rsid w:val="00074D59"/>
    <w:rsid w:val="00083FF5"/>
    <w:rsid w:val="000A02D9"/>
    <w:rsid w:val="000A7DAE"/>
    <w:rsid w:val="000B2897"/>
    <w:rsid w:val="000B57BE"/>
    <w:rsid w:val="000C376A"/>
    <w:rsid w:val="000C6886"/>
    <w:rsid w:val="000D6DBD"/>
    <w:rsid w:val="000E0AB8"/>
    <w:rsid w:val="000F750F"/>
    <w:rsid w:val="001124C6"/>
    <w:rsid w:val="001133E3"/>
    <w:rsid w:val="00117092"/>
    <w:rsid w:val="001229D6"/>
    <w:rsid w:val="0012315B"/>
    <w:rsid w:val="00140C5C"/>
    <w:rsid w:val="00170AE7"/>
    <w:rsid w:val="00190371"/>
    <w:rsid w:val="00193999"/>
    <w:rsid w:val="001A723A"/>
    <w:rsid w:val="001B5148"/>
    <w:rsid w:val="001C5913"/>
    <w:rsid w:val="001E70A7"/>
    <w:rsid w:val="001F384A"/>
    <w:rsid w:val="00202DBA"/>
    <w:rsid w:val="002050AA"/>
    <w:rsid w:val="002272E3"/>
    <w:rsid w:val="0024785A"/>
    <w:rsid w:val="00255E0F"/>
    <w:rsid w:val="002612B0"/>
    <w:rsid w:val="00267536"/>
    <w:rsid w:val="00270F51"/>
    <w:rsid w:val="00277D02"/>
    <w:rsid w:val="0029520A"/>
    <w:rsid w:val="002B19D5"/>
    <w:rsid w:val="002B6056"/>
    <w:rsid w:val="002C070D"/>
    <w:rsid w:val="002F09CF"/>
    <w:rsid w:val="002F11AB"/>
    <w:rsid w:val="00303E6E"/>
    <w:rsid w:val="003277A3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817ED"/>
    <w:rsid w:val="003B12F2"/>
    <w:rsid w:val="003F3159"/>
    <w:rsid w:val="003F58AA"/>
    <w:rsid w:val="00440607"/>
    <w:rsid w:val="00444B52"/>
    <w:rsid w:val="00444E24"/>
    <w:rsid w:val="0046158D"/>
    <w:rsid w:val="00464ABA"/>
    <w:rsid w:val="00464FC2"/>
    <w:rsid w:val="0047047D"/>
    <w:rsid w:val="004727FB"/>
    <w:rsid w:val="004814B9"/>
    <w:rsid w:val="004A5780"/>
    <w:rsid w:val="004B5D2F"/>
    <w:rsid w:val="004C6D35"/>
    <w:rsid w:val="004D0FAA"/>
    <w:rsid w:val="004D1201"/>
    <w:rsid w:val="004D5C3E"/>
    <w:rsid w:val="004D704E"/>
    <w:rsid w:val="00503C8B"/>
    <w:rsid w:val="00505606"/>
    <w:rsid w:val="00505796"/>
    <w:rsid w:val="00522C79"/>
    <w:rsid w:val="00522D1C"/>
    <w:rsid w:val="005358B3"/>
    <w:rsid w:val="005514DF"/>
    <w:rsid w:val="00551CE8"/>
    <w:rsid w:val="00554285"/>
    <w:rsid w:val="005607BC"/>
    <w:rsid w:val="005631DC"/>
    <w:rsid w:val="00574C4F"/>
    <w:rsid w:val="00587E62"/>
    <w:rsid w:val="005915C1"/>
    <w:rsid w:val="00591CAC"/>
    <w:rsid w:val="00593AA2"/>
    <w:rsid w:val="005A57AE"/>
    <w:rsid w:val="005A6E4E"/>
    <w:rsid w:val="005D0748"/>
    <w:rsid w:val="005D0F9F"/>
    <w:rsid w:val="005D1970"/>
    <w:rsid w:val="005F2822"/>
    <w:rsid w:val="006067AB"/>
    <w:rsid w:val="006228B5"/>
    <w:rsid w:val="00631802"/>
    <w:rsid w:val="00633C11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A6A17"/>
    <w:rsid w:val="006B3020"/>
    <w:rsid w:val="006F25DF"/>
    <w:rsid w:val="006F4546"/>
    <w:rsid w:val="00705F3E"/>
    <w:rsid w:val="00706401"/>
    <w:rsid w:val="007105A3"/>
    <w:rsid w:val="00723F2A"/>
    <w:rsid w:val="00732A02"/>
    <w:rsid w:val="00733E3A"/>
    <w:rsid w:val="00734922"/>
    <w:rsid w:val="0074290D"/>
    <w:rsid w:val="00761569"/>
    <w:rsid w:val="0077274D"/>
    <w:rsid w:val="00782D04"/>
    <w:rsid w:val="007842B2"/>
    <w:rsid w:val="007961E5"/>
    <w:rsid w:val="007A1829"/>
    <w:rsid w:val="007B09C8"/>
    <w:rsid w:val="007C7E4C"/>
    <w:rsid w:val="007E02E3"/>
    <w:rsid w:val="007F5374"/>
    <w:rsid w:val="008217A1"/>
    <w:rsid w:val="00840102"/>
    <w:rsid w:val="00840AA3"/>
    <w:rsid w:val="008677D5"/>
    <w:rsid w:val="00875DCD"/>
    <w:rsid w:val="00876988"/>
    <w:rsid w:val="008A27A3"/>
    <w:rsid w:val="008A29CF"/>
    <w:rsid w:val="008A616B"/>
    <w:rsid w:val="008B3922"/>
    <w:rsid w:val="008B72DE"/>
    <w:rsid w:val="008E1751"/>
    <w:rsid w:val="008E2193"/>
    <w:rsid w:val="008E7620"/>
    <w:rsid w:val="008F618D"/>
    <w:rsid w:val="009128AF"/>
    <w:rsid w:val="00917BFB"/>
    <w:rsid w:val="00931512"/>
    <w:rsid w:val="009410A6"/>
    <w:rsid w:val="00946892"/>
    <w:rsid w:val="00961862"/>
    <w:rsid w:val="009A319C"/>
    <w:rsid w:val="009C149D"/>
    <w:rsid w:val="009E1A8A"/>
    <w:rsid w:val="009E4C6E"/>
    <w:rsid w:val="009F47DC"/>
    <w:rsid w:val="009F5B2D"/>
    <w:rsid w:val="00A0747B"/>
    <w:rsid w:val="00A12D1E"/>
    <w:rsid w:val="00A17557"/>
    <w:rsid w:val="00A17839"/>
    <w:rsid w:val="00A51876"/>
    <w:rsid w:val="00A53C87"/>
    <w:rsid w:val="00A54329"/>
    <w:rsid w:val="00A56271"/>
    <w:rsid w:val="00A72F7D"/>
    <w:rsid w:val="00A745BF"/>
    <w:rsid w:val="00A759E5"/>
    <w:rsid w:val="00A822D4"/>
    <w:rsid w:val="00A825A0"/>
    <w:rsid w:val="00A85FDF"/>
    <w:rsid w:val="00A87DE9"/>
    <w:rsid w:val="00AB658D"/>
    <w:rsid w:val="00AD63B5"/>
    <w:rsid w:val="00AE23B6"/>
    <w:rsid w:val="00AF3773"/>
    <w:rsid w:val="00B04934"/>
    <w:rsid w:val="00B061BC"/>
    <w:rsid w:val="00B20EBB"/>
    <w:rsid w:val="00B219F1"/>
    <w:rsid w:val="00B247C5"/>
    <w:rsid w:val="00B35CBE"/>
    <w:rsid w:val="00B43C31"/>
    <w:rsid w:val="00B514A0"/>
    <w:rsid w:val="00B545F9"/>
    <w:rsid w:val="00B56EBC"/>
    <w:rsid w:val="00B77B76"/>
    <w:rsid w:val="00B819F7"/>
    <w:rsid w:val="00B81C45"/>
    <w:rsid w:val="00BA1F3E"/>
    <w:rsid w:val="00BA52C2"/>
    <w:rsid w:val="00BF2880"/>
    <w:rsid w:val="00BF62BA"/>
    <w:rsid w:val="00C059A0"/>
    <w:rsid w:val="00C15B81"/>
    <w:rsid w:val="00C35A25"/>
    <w:rsid w:val="00C54ACC"/>
    <w:rsid w:val="00C57852"/>
    <w:rsid w:val="00C66150"/>
    <w:rsid w:val="00CC533F"/>
    <w:rsid w:val="00CC6159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57E68"/>
    <w:rsid w:val="00D7441B"/>
    <w:rsid w:val="00D93E0F"/>
    <w:rsid w:val="00D955F8"/>
    <w:rsid w:val="00D95AC9"/>
    <w:rsid w:val="00DB78B0"/>
    <w:rsid w:val="00DC023D"/>
    <w:rsid w:val="00DC42F4"/>
    <w:rsid w:val="00DC6A4A"/>
    <w:rsid w:val="00DD6244"/>
    <w:rsid w:val="00DE54E2"/>
    <w:rsid w:val="00DF26B2"/>
    <w:rsid w:val="00E13F04"/>
    <w:rsid w:val="00E1484D"/>
    <w:rsid w:val="00E20D8A"/>
    <w:rsid w:val="00E25849"/>
    <w:rsid w:val="00E30998"/>
    <w:rsid w:val="00E31E56"/>
    <w:rsid w:val="00E373F5"/>
    <w:rsid w:val="00E379E8"/>
    <w:rsid w:val="00E40CCC"/>
    <w:rsid w:val="00E43E9B"/>
    <w:rsid w:val="00E55B64"/>
    <w:rsid w:val="00E84AF5"/>
    <w:rsid w:val="00E9610A"/>
    <w:rsid w:val="00E966FD"/>
    <w:rsid w:val="00EE1C2C"/>
    <w:rsid w:val="00EE6AC7"/>
    <w:rsid w:val="00EF1BA6"/>
    <w:rsid w:val="00F123F7"/>
    <w:rsid w:val="00F16A20"/>
    <w:rsid w:val="00F31898"/>
    <w:rsid w:val="00F65DC5"/>
    <w:rsid w:val="00F769E6"/>
    <w:rsid w:val="00F91B68"/>
    <w:rsid w:val="00FA3684"/>
    <w:rsid w:val="00FA6B53"/>
    <w:rsid w:val="00FB565D"/>
    <w:rsid w:val="00FC67FB"/>
    <w:rsid w:val="00FD188F"/>
    <w:rsid w:val="00FD5436"/>
    <w:rsid w:val="00FE47C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aliases w:val="H1,h1"/>
    <w:next w:val="a"/>
    <w:link w:val="10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2">
    <w:name w:val="heading 2"/>
    <w:aliases w:val="H2,h2"/>
    <w:basedOn w:val="a"/>
    <w:next w:val="a"/>
    <w:link w:val="20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3,h3"/>
    <w:basedOn w:val="a"/>
    <w:next w:val="a"/>
    <w:link w:val="30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basedOn w:val="a0"/>
    <w:link w:val="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a3">
    <w:name w:val="header"/>
    <w:link w:val="a4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basedOn w:val="a0"/>
    <w:link w:val="a3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aliases w:val="H2 (文字),h2 (文字)"/>
    <w:basedOn w:val="a0"/>
    <w:link w:val="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30">
    <w:name w:val="見出し 3 (文字)"/>
    <w:aliases w:val="H3 (文字),h3 (文字)"/>
    <w:basedOn w:val="a0"/>
    <w:link w:val="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40">
    <w:name w:val="見出し 4 (文字)"/>
    <w:aliases w:val="h4 (文字)"/>
    <w:basedOn w:val="a0"/>
    <w:link w:val="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a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a5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,cap Char2"/>
    <w:basedOn w:val="a"/>
    <w:next w:val="a"/>
    <w:link w:val="a6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"/>
    <w:link w:val="a9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a9">
    <w:name w:val="フッター (文字)"/>
    <w:basedOn w:val="a0"/>
    <w:link w:val="a8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5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a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customStyle="1" w:styleId="TAR">
    <w:name w:val="TAR"/>
    <w:basedOn w:val="TAL"/>
    <w:rsid w:val="00E379E8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lang w:eastAsia="en-GB"/>
    </w:rPr>
  </w:style>
  <w:style w:type="character" w:styleId="aa">
    <w:name w:val="Subtle Emphasis"/>
    <w:basedOn w:val="a0"/>
    <w:uiPriority w:val="19"/>
    <w:qFormat/>
    <w:rsid w:val="00656479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semiHidden/>
    <w:unhideWhenUsed/>
    <w:rsid w:val="001229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229D6"/>
  </w:style>
  <w:style w:type="character" w:customStyle="1" w:styleId="ad">
    <w:name w:val="コメント文字列 (文字)"/>
    <w:basedOn w:val="a0"/>
    <w:link w:val="ac"/>
    <w:uiPriority w:val="99"/>
    <w:semiHidden/>
    <w:rsid w:val="001229D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29D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229D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1414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大石 雅人(SB ﾃｸﾉﾛｼﾞｰﾕﾆｯﾄ統括)</cp:lastModifiedBy>
  <cp:revision>18</cp:revision>
  <dcterms:created xsi:type="dcterms:W3CDTF">2023-03-21T12:14:00Z</dcterms:created>
  <dcterms:modified xsi:type="dcterms:W3CDTF">2024-04-05T05:58:00Z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